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45B585" w14:textId="76A33E50" w:rsidR="000F0ADD" w:rsidRPr="0067355C" w:rsidRDefault="000F0ADD" w:rsidP="000F0ADD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554A1F">
        <w:rPr>
          <w:rFonts w:ascii="Arial" w:hAnsi="Arial" w:cs="Arial"/>
          <w:b/>
          <w:bCs/>
          <w:sz w:val="24"/>
        </w:rPr>
        <w:t>SA WG2 Meeting #12</w:t>
      </w:r>
      <w:r>
        <w:rPr>
          <w:rFonts w:ascii="Arial" w:hAnsi="Arial" w:cs="Arial"/>
          <w:b/>
          <w:bCs/>
          <w:sz w:val="24"/>
        </w:rPr>
        <w:t>9-Bis</w:t>
      </w:r>
      <w:r w:rsidRPr="00554A1F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S2-18</w:t>
      </w:r>
      <w:r w:rsidR="009E360C">
        <w:rPr>
          <w:rFonts w:ascii="Arial" w:hAnsi="Arial" w:cs="Arial"/>
          <w:b/>
          <w:bCs/>
          <w:sz w:val="24"/>
        </w:rPr>
        <w:t>12</w:t>
      </w:r>
      <w:ins w:id="0" w:author="Marco Spini" w:date="2018-11-29T14:03:00Z">
        <w:r w:rsidR="00A40A0B">
          <w:rPr>
            <w:rFonts w:ascii="Arial" w:hAnsi="Arial" w:cs="Arial"/>
            <w:b/>
            <w:bCs/>
            <w:sz w:val="24"/>
          </w:rPr>
          <w:t>610</w:t>
        </w:r>
      </w:ins>
      <w:bookmarkStart w:id="1" w:name="_GoBack"/>
      <w:bookmarkEnd w:id="1"/>
      <w:del w:id="2" w:author="Marco Spini" w:date="2018-11-29T14:03:00Z">
        <w:r w:rsidR="009E360C" w:rsidDel="00A40A0B">
          <w:rPr>
            <w:rFonts w:ascii="Arial" w:hAnsi="Arial" w:cs="Arial"/>
            <w:b/>
            <w:bCs/>
            <w:sz w:val="24"/>
          </w:rPr>
          <w:delText>517</w:delText>
        </w:r>
      </w:del>
    </w:p>
    <w:p w14:paraId="555190B9" w14:textId="70F15DAA" w:rsidR="000F0ADD" w:rsidRPr="0067355C" w:rsidRDefault="000F0ADD" w:rsidP="000F0AD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26 – 30 November</w:t>
      </w:r>
      <w:r w:rsidRPr="00990F91">
        <w:rPr>
          <w:rFonts w:ascii="Arial" w:hAnsi="Arial" w:cs="Arial"/>
          <w:b/>
          <w:bCs/>
          <w:sz w:val="24"/>
          <w:szCs w:val="24"/>
        </w:rPr>
        <w:t xml:space="preserve"> 201</w:t>
      </w:r>
      <w:r>
        <w:rPr>
          <w:rFonts w:ascii="Arial" w:hAnsi="Arial" w:cs="Arial"/>
          <w:b/>
          <w:bCs/>
          <w:sz w:val="24"/>
          <w:szCs w:val="24"/>
        </w:rPr>
        <w:t>8</w:t>
      </w:r>
      <w:r w:rsidRPr="00990F91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West Palm Beach, USA</w:t>
      </w:r>
      <w:r>
        <w:rPr>
          <w:rFonts w:ascii="Arial" w:hAnsi="Arial" w:cs="Arial"/>
          <w:b/>
          <w:bCs/>
          <w:color w:val="0000FF"/>
        </w:rPr>
        <w:tab/>
      </w:r>
      <w:r w:rsidR="009E360C">
        <w:rPr>
          <w:rFonts w:ascii="Arial" w:hAnsi="Arial" w:cs="Arial"/>
          <w:b/>
          <w:bCs/>
          <w:i/>
          <w:color w:val="0000FF"/>
        </w:rPr>
        <w:t>(Revision of S2-182</w:t>
      </w:r>
      <w:ins w:id="3" w:author="Marco Spini" w:date="2018-11-29T14:03:00Z">
        <w:r w:rsidR="00A40A0B">
          <w:rPr>
            <w:rFonts w:ascii="Arial" w:hAnsi="Arial" w:cs="Arial"/>
            <w:b/>
            <w:bCs/>
            <w:i/>
            <w:color w:val="0000FF"/>
          </w:rPr>
          <w:t>517</w:t>
        </w:r>
      </w:ins>
      <w:del w:id="4" w:author="Marco Spini" w:date="2018-11-29T14:03:00Z">
        <w:r w:rsidR="009E360C" w:rsidDel="00A40A0B">
          <w:rPr>
            <w:rFonts w:ascii="Arial" w:hAnsi="Arial" w:cs="Arial"/>
            <w:b/>
            <w:bCs/>
            <w:i/>
            <w:color w:val="0000FF"/>
          </w:rPr>
          <w:delText>253</w:delText>
        </w:r>
      </w:del>
      <w:r>
        <w:rPr>
          <w:rFonts w:ascii="Arial" w:hAnsi="Arial" w:cs="Arial"/>
          <w:b/>
          <w:bCs/>
          <w:i/>
          <w:color w:val="0000FF"/>
        </w:rPr>
        <w:t>)</w:t>
      </w:r>
    </w:p>
    <w:p w14:paraId="748BAA9C" w14:textId="77777777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85203E">
        <w:rPr>
          <w:rFonts w:ascii="Arial" w:hAnsi="Arial" w:cs="Arial"/>
          <w:b/>
        </w:rPr>
        <w:t>Source:</w:t>
      </w:r>
      <w:r w:rsidRPr="0085203E">
        <w:rPr>
          <w:rFonts w:ascii="Arial" w:hAnsi="Arial" w:cs="Arial"/>
          <w:b/>
        </w:rPr>
        <w:tab/>
      </w:r>
      <w:r w:rsidR="00226ED6" w:rsidRPr="00DB6B32">
        <w:rPr>
          <w:rFonts w:ascii="Arial" w:hAnsi="Arial" w:cs="Arial"/>
          <w:b/>
        </w:rPr>
        <w:t xml:space="preserve">Huawei, </w:t>
      </w:r>
      <w:proofErr w:type="spellStart"/>
      <w:r w:rsidR="00226ED6" w:rsidRPr="00DB6B32">
        <w:rPr>
          <w:rFonts w:ascii="Arial" w:hAnsi="Arial" w:cs="Arial"/>
          <w:b/>
        </w:rPr>
        <w:t>HiSilicon</w:t>
      </w:r>
      <w:proofErr w:type="spellEnd"/>
    </w:p>
    <w:p w14:paraId="2D1D11A4" w14:textId="4F5FA3D5" w:rsidR="00440983" w:rsidRPr="00DB6B32" w:rsidRDefault="00E94EF5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Title:</w:t>
      </w:r>
      <w:r w:rsidRPr="00DB6B32">
        <w:rPr>
          <w:rFonts w:ascii="Arial" w:hAnsi="Arial" w:cs="Arial"/>
          <w:b/>
        </w:rPr>
        <w:tab/>
      </w:r>
      <w:proofErr w:type="spellStart"/>
      <w:r w:rsidR="00244F6C">
        <w:rPr>
          <w:rFonts w:ascii="Arial" w:hAnsi="Arial" w:cs="Arial"/>
          <w:b/>
        </w:rPr>
        <w:t>QoS</w:t>
      </w:r>
      <w:proofErr w:type="spellEnd"/>
      <w:r w:rsidR="00244F6C">
        <w:rPr>
          <w:rFonts w:ascii="Arial" w:hAnsi="Arial" w:cs="Arial"/>
          <w:b/>
        </w:rPr>
        <w:t xml:space="preserve"> KI conclusion</w:t>
      </w:r>
    </w:p>
    <w:p w14:paraId="4F3A9ADE" w14:textId="231D0C41" w:rsidR="00440983" w:rsidRPr="00DB6B32" w:rsidRDefault="00440983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Document for:</w:t>
      </w:r>
      <w:r w:rsidRPr="00DB6B32">
        <w:rPr>
          <w:rFonts w:ascii="Arial" w:hAnsi="Arial" w:cs="Arial"/>
          <w:b/>
        </w:rPr>
        <w:tab/>
      </w:r>
      <w:r w:rsidR="005D4BED">
        <w:rPr>
          <w:rFonts w:ascii="Arial" w:hAnsi="Arial" w:cs="Arial"/>
          <w:b/>
        </w:rPr>
        <w:t>Approval</w:t>
      </w:r>
    </w:p>
    <w:p w14:paraId="16540BC5" w14:textId="77777777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Agenda Item:</w:t>
      </w:r>
      <w:r w:rsidRPr="00DB6B32">
        <w:rPr>
          <w:rFonts w:ascii="Arial" w:hAnsi="Arial" w:cs="Arial"/>
          <w:b/>
        </w:rPr>
        <w:tab/>
      </w:r>
      <w:r w:rsidR="00E86A72">
        <w:rPr>
          <w:rFonts w:ascii="Arial" w:hAnsi="Arial" w:cs="Arial"/>
          <w:b/>
        </w:rPr>
        <w:t>6.</w:t>
      </w:r>
      <w:r w:rsidR="008A0EA5">
        <w:rPr>
          <w:rFonts w:ascii="Arial" w:hAnsi="Arial" w:cs="Arial" w:hint="eastAsia"/>
          <w:b/>
          <w:lang w:eastAsia="zh-CN"/>
        </w:rPr>
        <w:t>7</w:t>
      </w:r>
    </w:p>
    <w:p w14:paraId="3154453B" w14:textId="77777777" w:rsidR="00440983" w:rsidRPr="00E86A72" w:rsidRDefault="00440983" w:rsidP="00E86A72">
      <w:pPr>
        <w:ind w:left="2127" w:hanging="2127"/>
        <w:rPr>
          <w:rFonts w:ascii="Arial" w:hAnsi="Arial" w:cs="Arial"/>
          <w:b/>
          <w:lang w:val="en-US" w:eastAsia="zh-CN"/>
        </w:rPr>
      </w:pPr>
      <w:r w:rsidRPr="00DB6B32">
        <w:rPr>
          <w:rFonts w:ascii="Arial" w:hAnsi="Arial" w:cs="Arial"/>
          <w:b/>
        </w:rPr>
        <w:t>Work Item / Release:</w:t>
      </w:r>
      <w:r w:rsidRPr="00DB6B32">
        <w:rPr>
          <w:rFonts w:ascii="Arial" w:hAnsi="Arial" w:cs="Arial"/>
          <w:b/>
        </w:rPr>
        <w:tab/>
      </w:r>
      <w:r w:rsidR="00E86A72">
        <w:rPr>
          <w:rFonts w:ascii="Arial" w:hAnsi="Arial" w:cs="Arial"/>
          <w:b/>
        </w:rPr>
        <w:t>FS_</w:t>
      </w:r>
      <w:r w:rsidR="008A0EA5">
        <w:rPr>
          <w:rFonts w:ascii="Arial" w:hAnsi="Arial" w:cs="Arial" w:hint="eastAsia"/>
          <w:b/>
          <w:lang w:eastAsia="zh-CN"/>
        </w:rPr>
        <w:t>5WWC</w:t>
      </w:r>
      <w:r w:rsidR="00E86A72">
        <w:rPr>
          <w:rFonts w:ascii="Arial" w:hAnsi="Arial" w:cs="Arial"/>
          <w:b/>
        </w:rPr>
        <w:t>/</w:t>
      </w:r>
      <w:proofErr w:type="spellStart"/>
      <w:r w:rsidR="00E86A72">
        <w:rPr>
          <w:rFonts w:ascii="Arial" w:hAnsi="Arial" w:cs="Arial"/>
          <w:b/>
        </w:rPr>
        <w:t>Rel</w:t>
      </w:r>
      <w:proofErr w:type="spellEnd"/>
      <w:r w:rsidR="00E86A72">
        <w:rPr>
          <w:rFonts w:ascii="Arial" w:hAnsi="Arial" w:cs="Arial"/>
          <w:b/>
          <w:lang w:val="en-US"/>
        </w:rPr>
        <w:t>-16</w:t>
      </w:r>
    </w:p>
    <w:p w14:paraId="08F0B8E9" w14:textId="20A2D610" w:rsidR="00413E65" w:rsidRPr="00DB6B32" w:rsidRDefault="00440983">
      <w:pPr>
        <w:rPr>
          <w:rFonts w:ascii="Arial" w:hAnsi="Arial" w:cs="Arial"/>
          <w:i/>
          <w:lang w:eastAsia="zh-CN"/>
        </w:rPr>
      </w:pPr>
      <w:r w:rsidRPr="00DB6B32">
        <w:rPr>
          <w:rFonts w:ascii="Arial" w:hAnsi="Arial" w:cs="Arial"/>
          <w:i/>
        </w:rPr>
        <w:t>Abstract of the con</w:t>
      </w:r>
      <w:r w:rsidR="00D13241" w:rsidRPr="00DB6B32">
        <w:rPr>
          <w:rFonts w:ascii="Arial" w:hAnsi="Arial" w:cs="Arial"/>
          <w:i/>
        </w:rPr>
        <w:t>tribution:</w:t>
      </w:r>
      <w:bookmarkStart w:id="5" w:name="OLE_LINK6"/>
      <w:r w:rsidR="00D13241" w:rsidRPr="00DB6B32">
        <w:rPr>
          <w:rFonts w:ascii="Arial" w:hAnsi="Arial" w:cs="Arial" w:hint="eastAsia"/>
          <w:i/>
          <w:lang w:eastAsia="zh-CN"/>
        </w:rPr>
        <w:t xml:space="preserve"> </w:t>
      </w:r>
      <w:bookmarkEnd w:id="5"/>
      <w:r w:rsidR="00371C33">
        <w:rPr>
          <w:rFonts w:ascii="Arial" w:hAnsi="Arial" w:cs="Arial"/>
          <w:i/>
        </w:rPr>
        <w:t xml:space="preserve">This contribution proposes </w:t>
      </w:r>
      <w:r w:rsidR="00FD0072">
        <w:rPr>
          <w:rFonts w:ascii="Arial" w:hAnsi="Arial" w:cs="Arial"/>
          <w:i/>
        </w:rPr>
        <w:t xml:space="preserve">interim conclusion for </w:t>
      </w:r>
      <w:proofErr w:type="spellStart"/>
      <w:r w:rsidR="00611C84">
        <w:rPr>
          <w:rFonts w:ascii="Arial" w:hAnsi="Arial" w:cs="Arial"/>
          <w:i/>
        </w:rPr>
        <w:t>QoS</w:t>
      </w:r>
      <w:proofErr w:type="spellEnd"/>
      <w:r w:rsidR="00611C84">
        <w:rPr>
          <w:rFonts w:ascii="Arial" w:hAnsi="Arial" w:cs="Arial"/>
          <w:i/>
        </w:rPr>
        <w:t xml:space="preserve"> KI to support resolution described in clause </w:t>
      </w:r>
      <w:proofErr w:type="gramStart"/>
      <w:r w:rsidR="00611C84">
        <w:rPr>
          <w:rFonts w:ascii="Arial" w:hAnsi="Arial" w:cs="Arial"/>
          <w:i/>
        </w:rPr>
        <w:t xml:space="preserve">6.29.3 </w:t>
      </w:r>
      <w:r w:rsidR="00371C33">
        <w:rPr>
          <w:rFonts w:ascii="Arial" w:hAnsi="Arial" w:cs="Arial"/>
          <w:i/>
        </w:rPr>
        <w:t>.</w:t>
      </w:r>
      <w:proofErr w:type="gramEnd"/>
    </w:p>
    <w:p w14:paraId="528E5C81" w14:textId="77777777" w:rsidR="00244F6C" w:rsidRDefault="00244F6C" w:rsidP="00EF7712"/>
    <w:p w14:paraId="4FD748E8" w14:textId="14E85081" w:rsidR="00244F6C" w:rsidDel="005D4BED" w:rsidRDefault="00244F6C" w:rsidP="00EF7712">
      <w:pPr>
        <w:rPr>
          <w:del w:id="6" w:author="Huawei2" w:date="2018-11-16T15:55:00Z"/>
        </w:rPr>
      </w:pPr>
    </w:p>
    <w:p w14:paraId="58855CB8" w14:textId="77777777" w:rsidR="008425C7" w:rsidRPr="00A942DF" w:rsidRDefault="00775034" w:rsidP="00A942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Chars="50" w:firstLine="120"/>
        <w:jc w:val="center"/>
        <w:rPr>
          <w:rFonts w:ascii="Arial" w:hAnsi="Arial" w:cs="Arial"/>
          <w:color w:val="0070C0"/>
          <w:sz w:val="24"/>
          <w:szCs w:val="24"/>
        </w:rPr>
      </w:pPr>
      <w:r w:rsidRPr="00775034">
        <w:rPr>
          <w:rFonts w:ascii="Arial" w:hAnsi="Arial" w:cs="Arial"/>
          <w:color w:val="0070C0"/>
          <w:sz w:val="24"/>
          <w:szCs w:val="24"/>
        </w:rPr>
        <w:t>***** First Change *****</w:t>
      </w:r>
    </w:p>
    <w:p w14:paraId="22614452" w14:textId="686AF407" w:rsidR="00202B38" w:rsidRPr="008A342F" w:rsidRDefault="00202B38" w:rsidP="00202B38">
      <w:pPr>
        <w:pStyle w:val="Heading2"/>
        <w:rPr>
          <w:ins w:id="7" w:author="Huawei" w:date="2018-07-25T16:59:00Z"/>
        </w:rPr>
      </w:pPr>
      <w:bookmarkStart w:id="8" w:name="_Toc516551939"/>
      <w:bookmarkStart w:id="9" w:name="_Toc519527350"/>
      <w:proofErr w:type="gramStart"/>
      <w:ins w:id="10" w:author="Huawei" w:date="2018-07-25T16:59:00Z">
        <w:r w:rsidRPr="008A342F">
          <w:t>8.</w:t>
        </w:r>
        <w:r>
          <w:t>X</w:t>
        </w:r>
        <w:proofErr w:type="gramEnd"/>
        <w:r w:rsidRPr="008A342F">
          <w:tab/>
        </w:r>
        <w:del w:id="11" w:author="Marco Spini" w:date="2018-11-27T21:55:00Z">
          <w:r w:rsidRPr="008A342F" w:rsidDel="00A2086A">
            <w:delText xml:space="preserve">Interim </w:delText>
          </w:r>
        </w:del>
        <w:r w:rsidRPr="008A342F">
          <w:t xml:space="preserve">Conclusions on </w:t>
        </w:r>
        <w:bookmarkEnd w:id="8"/>
        <w:bookmarkEnd w:id="9"/>
        <w:r>
          <w:t>WWC</w:t>
        </w:r>
      </w:ins>
    </w:p>
    <w:p w14:paraId="259C95A2" w14:textId="6A20A3DB" w:rsidR="008E1C8C" w:rsidRPr="008A342F" w:rsidRDefault="008E1C8C" w:rsidP="008E1C8C">
      <w:pPr>
        <w:pStyle w:val="Heading3"/>
        <w:rPr>
          <w:ins w:id="12" w:author="Huawei" w:date="2018-07-25T16:59:00Z"/>
          <w:lang w:eastAsia="zh-CN"/>
        </w:rPr>
      </w:pPr>
      <w:proofErr w:type="gramStart"/>
      <w:ins w:id="13" w:author="Huawei" w:date="2018-07-25T16:59:00Z">
        <w:r>
          <w:rPr>
            <w:lang w:eastAsia="zh-CN"/>
          </w:rPr>
          <w:t>8</w:t>
        </w:r>
        <w:r w:rsidRPr="008A342F">
          <w:rPr>
            <w:lang w:eastAsia="zh-CN"/>
          </w:rPr>
          <w:t>.</w:t>
        </w:r>
        <w:r>
          <w:rPr>
            <w:lang w:eastAsia="zh-CN"/>
          </w:rPr>
          <w:t>X</w:t>
        </w:r>
        <w:r w:rsidRPr="008A342F">
          <w:rPr>
            <w:lang w:eastAsia="zh-CN"/>
          </w:rPr>
          <w:t>.</w:t>
        </w:r>
        <w:r>
          <w:rPr>
            <w:lang w:eastAsia="zh-CN"/>
          </w:rPr>
          <w:t>Y</w:t>
        </w:r>
        <w:proofErr w:type="gramEnd"/>
        <w:r w:rsidRPr="008A342F">
          <w:rPr>
            <w:lang w:eastAsia="zh-CN"/>
          </w:rPr>
          <w:tab/>
        </w:r>
      </w:ins>
      <w:ins w:id="14" w:author="Huawei" w:date="2018-07-25T17:07:00Z">
        <w:del w:id="15" w:author="Marco Spini" w:date="2018-11-27T21:55:00Z">
          <w:r w:rsidR="00DB065F" w:rsidRPr="008A342F" w:rsidDel="00A2086A">
            <w:delText xml:space="preserve">Interim </w:delText>
          </w:r>
        </w:del>
        <w:r w:rsidR="00DB065F" w:rsidRPr="008A342F">
          <w:t>Conclusions on</w:t>
        </w:r>
        <w:r w:rsidR="00510265">
          <w:t xml:space="preserve"> </w:t>
        </w:r>
      </w:ins>
      <w:proofErr w:type="spellStart"/>
      <w:ins w:id="16" w:author="Huawei2" w:date="2018-11-09T15:21:00Z">
        <w:r w:rsidR="00244F6C">
          <w:t>QoS</w:t>
        </w:r>
      </w:ins>
      <w:proofErr w:type="spellEnd"/>
    </w:p>
    <w:p w14:paraId="5C81C5D1" w14:textId="078769C5" w:rsidR="00A2086A" w:rsidRDefault="00244F6C" w:rsidP="00510265">
      <w:pPr>
        <w:rPr>
          <w:ins w:id="17" w:author="Marco Spini" w:date="2018-11-27T22:02:00Z"/>
        </w:rPr>
      </w:pPr>
      <w:ins w:id="18" w:author="Huawei2" w:date="2018-11-09T15:21:00Z">
        <w:r>
          <w:t xml:space="preserve">The </w:t>
        </w:r>
        <w:proofErr w:type="spellStart"/>
        <w:r>
          <w:t>QoS</w:t>
        </w:r>
        <w:proofErr w:type="spellEnd"/>
        <w:r>
          <w:t xml:space="preserve"> conclusion</w:t>
        </w:r>
      </w:ins>
      <w:ins w:id="19" w:author="Huawei2" w:date="2018-11-09T15:22:00Z">
        <w:r>
          <w:t>s</w:t>
        </w:r>
      </w:ins>
      <w:ins w:id="20" w:author="Huawei2" w:date="2018-11-09T15:21:00Z">
        <w:r>
          <w:t xml:space="preserve"> and principles</w:t>
        </w:r>
      </w:ins>
      <w:ins w:id="21" w:author="Huawei2" w:date="2018-11-09T15:22:00Z">
        <w:r>
          <w:t xml:space="preserve"> </w:t>
        </w:r>
        <w:del w:id="22" w:author="Marco Spini" w:date="2018-11-27T21:55:00Z">
          <w:r w:rsidDel="00A2086A">
            <w:delText xml:space="preserve">are </w:delText>
          </w:r>
        </w:del>
        <w:del w:id="23" w:author="Marco Spini" w:date="2018-11-29T14:03:00Z">
          <w:r w:rsidDel="00A40A0B">
            <w:delText>defined</w:delText>
          </w:r>
        </w:del>
      </w:ins>
      <w:ins w:id="24" w:author="Marco Spini" w:date="2018-11-29T14:03:00Z">
        <w:r w:rsidR="00A40A0B">
          <w:t>described</w:t>
        </w:r>
      </w:ins>
      <w:ins w:id="25" w:author="Huawei2" w:date="2018-11-09T15:22:00Z">
        <w:r>
          <w:t xml:space="preserve"> in </w:t>
        </w:r>
      </w:ins>
      <w:ins w:id="26" w:author="Marco Spini" w:date="2018-11-29T14:03:00Z">
        <w:r w:rsidR="00A40A0B">
          <w:t xml:space="preserve">solution #29 in </w:t>
        </w:r>
      </w:ins>
      <w:ins w:id="27" w:author="Huawei2" w:date="2018-11-09T15:22:00Z">
        <w:r>
          <w:t xml:space="preserve">clause </w:t>
        </w:r>
      </w:ins>
      <w:ins w:id="28" w:author="Huawei2" w:date="2018-11-09T15:23:00Z">
        <w:r>
          <w:t>6.29.3</w:t>
        </w:r>
      </w:ins>
      <w:ins w:id="29" w:author="Marco Spini" w:date="2018-11-27T21:55:00Z">
        <w:r w:rsidR="00A2086A">
          <w:t xml:space="preserve"> </w:t>
        </w:r>
      </w:ins>
      <w:ins w:id="30" w:author="Marco Spini" w:date="2018-11-27T22:03:00Z">
        <w:r w:rsidR="00A2086A">
          <w:t xml:space="preserve">and </w:t>
        </w:r>
      </w:ins>
      <w:ins w:id="31" w:author="Marco Spini" w:date="2018-11-29T14:03:00Z">
        <w:r w:rsidR="00A40A0B">
          <w:t xml:space="preserve">in </w:t>
        </w:r>
      </w:ins>
      <w:ins w:id="32" w:author="Marco Spini" w:date="2018-11-27T22:03:00Z">
        <w:r w:rsidR="00A2086A">
          <w:t xml:space="preserve">solution </w:t>
        </w:r>
      </w:ins>
      <w:ins w:id="33" w:author="Marco Spini" w:date="2018-11-27T22:04:00Z">
        <w:r w:rsidR="00A2086A">
          <w:t xml:space="preserve">#26 </w:t>
        </w:r>
      </w:ins>
      <w:ins w:id="34" w:author="Marco Spini" w:date="2018-11-29T14:03:00Z">
        <w:r w:rsidR="00A40A0B">
          <w:t xml:space="preserve">in clue 6.26 </w:t>
        </w:r>
      </w:ins>
      <w:ins w:id="35" w:author="Marco Spini" w:date="2018-11-27T21:55:00Z">
        <w:r w:rsidR="00A2086A">
          <w:t xml:space="preserve">are the </w:t>
        </w:r>
      </w:ins>
      <w:ins w:id="36" w:author="Marco Spini" w:date="2018-11-27T21:56:00Z">
        <w:r w:rsidR="00A2086A">
          <w:t>basis</w:t>
        </w:r>
      </w:ins>
      <w:ins w:id="37" w:author="Marco Spini" w:date="2018-11-27T21:55:00Z">
        <w:r w:rsidR="00A2086A">
          <w:t xml:space="preserve"> for the normative work</w:t>
        </w:r>
      </w:ins>
      <w:ins w:id="38" w:author="Marco Spini" w:date="2018-11-27T21:58:00Z">
        <w:r w:rsidR="00A2086A">
          <w:t xml:space="preserve">. </w:t>
        </w:r>
      </w:ins>
    </w:p>
    <w:p w14:paraId="620B1D01" w14:textId="6B58C224" w:rsidR="00A2086A" w:rsidRDefault="00A2086A" w:rsidP="00A2086A">
      <w:pPr>
        <w:rPr>
          <w:ins w:id="39" w:author="Marco Spini" w:date="2018-11-27T22:04:00Z"/>
        </w:rPr>
      </w:pPr>
      <w:ins w:id="40" w:author="Marco Spini" w:date="2018-11-27T22:04:00Z">
        <w:r>
          <w:t xml:space="preserve">NOTE: </w:t>
        </w:r>
      </w:ins>
      <w:ins w:id="41" w:author="Huawei2" w:date="2018-11-09T15:23:00Z">
        <w:del w:id="42" w:author="Marco Spini" w:date="2018-11-27T21:58:00Z">
          <w:r w:rsidR="00244F6C" w:rsidDel="00A2086A">
            <w:delText>.</w:delText>
          </w:r>
        </w:del>
      </w:ins>
      <w:ins w:id="43" w:author="Marco Spini" w:date="2018-11-27T22:05:00Z">
        <w:r w:rsidR="00C02F97">
          <w:t xml:space="preserve"> </w:t>
        </w:r>
      </w:ins>
      <w:ins w:id="44" w:author="Marco Spini" w:date="2018-11-27T22:06:00Z">
        <w:r w:rsidR="00C02F97">
          <w:t xml:space="preserve">BBF </w:t>
        </w:r>
      </w:ins>
      <w:ins w:id="45" w:author="Marco Spini" w:date="2018-11-27T22:07:00Z">
        <w:r w:rsidR="00C02F97">
          <w:t>feedback</w:t>
        </w:r>
      </w:ins>
      <w:ins w:id="46" w:author="Marco Spini" w:date="2018-11-27T22:06:00Z">
        <w:r w:rsidR="00C02F97">
          <w:t xml:space="preserve"> </w:t>
        </w:r>
      </w:ins>
      <w:ins w:id="47" w:author="Marco Spini" w:date="2018-11-28T20:02:00Z">
        <w:r w:rsidR="00BA75B5">
          <w:t xml:space="preserve">on solution </w:t>
        </w:r>
      </w:ins>
      <w:ins w:id="48" w:author="Marco Spini" w:date="2018-11-27T22:06:00Z">
        <w:r w:rsidR="00C02F97">
          <w:t>has been request</w:t>
        </w:r>
      </w:ins>
      <w:ins w:id="49" w:author="Marco Spini" w:date="2018-11-27T22:07:00Z">
        <w:r w:rsidR="00C02F97">
          <w:t>ed</w:t>
        </w:r>
      </w:ins>
      <w:ins w:id="50" w:author="Marco Spini" w:date="2018-11-27T22:06:00Z">
        <w:r w:rsidR="00C02F97">
          <w:t xml:space="preserve"> and</w:t>
        </w:r>
      </w:ins>
      <w:ins w:id="51" w:author="Marco Spini" w:date="2018-11-27T22:07:00Z">
        <w:r w:rsidR="00C02F97">
          <w:t xml:space="preserve"> </w:t>
        </w:r>
      </w:ins>
      <w:ins w:id="52" w:author="Marco Spini" w:date="2018-11-27T22:08:00Z">
        <w:r w:rsidR="00C02F97">
          <w:t>it will be considered during normative work, if required</w:t>
        </w:r>
      </w:ins>
      <w:ins w:id="53" w:author="Marco Spini" w:date="2018-11-27T22:04:00Z">
        <w:r>
          <w:t>.</w:t>
        </w:r>
      </w:ins>
    </w:p>
    <w:p w14:paraId="29C3F0F9" w14:textId="798EC740" w:rsidR="00244F6C" w:rsidRDefault="00244F6C" w:rsidP="00510265">
      <w:pPr>
        <w:rPr>
          <w:ins w:id="54" w:author="Huawei2" w:date="2018-11-09T15:21:00Z"/>
        </w:rPr>
      </w:pPr>
    </w:p>
    <w:p w14:paraId="1A9C31B6" w14:textId="0A2D81BC" w:rsidR="00605C1F" w:rsidRPr="00C6335F" w:rsidRDefault="00605C1F" w:rsidP="00961E1F">
      <w:pPr>
        <w:pStyle w:val="B3"/>
        <w:rPr>
          <w:rFonts w:ascii="Arial" w:hAnsi="Arial" w:cs="Arial"/>
          <w:color w:val="0070C0"/>
          <w:sz w:val="24"/>
          <w:szCs w:val="24"/>
        </w:rPr>
      </w:pPr>
      <w:r w:rsidRPr="00B67410">
        <w:rPr>
          <w:rFonts w:ascii="Arial" w:hAnsi="Arial" w:cs="Arial"/>
          <w:color w:val="0070C0"/>
          <w:sz w:val="24"/>
          <w:szCs w:val="24"/>
        </w:rPr>
        <w:t xml:space="preserve">***** </w:t>
      </w:r>
      <w:r>
        <w:rPr>
          <w:rFonts w:ascii="Arial" w:hAnsi="Arial" w:cs="Arial"/>
          <w:color w:val="0070C0"/>
          <w:sz w:val="24"/>
          <w:szCs w:val="24"/>
        </w:rPr>
        <w:t>End of</w:t>
      </w:r>
      <w:r w:rsidRPr="00B67410">
        <w:rPr>
          <w:rFonts w:ascii="Arial" w:hAnsi="Arial" w:cs="Arial"/>
          <w:color w:val="0070C0"/>
          <w:sz w:val="24"/>
          <w:szCs w:val="24"/>
        </w:rPr>
        <w:t xml:space="preserve"> Change</w:t>
      </w:r>
      <w:r>
        <w:rPr>
          <w:rFonts w:ascii="Arial" w:hAnsi="Arial" w:cs="Arial"/>
          <w:color w:val="0070C0"/>
          <w:sz w:val="24"/>
          <w:szCs w:val="24"/>
        </w:rPr>
        <w:t>s</w:t>
      </w:r>
      <w:r w:rsidRPr="00B67410">
        <w:rPr>
          <w:rFonts w:ascii="Arial" w:hAnsi="Arial" w:cs="Arial"/>
          <w:color w:val="0070C0"/>
          <w:sz w:val="24"/>
          <w:szCs w:val="24"/>
        </w:rPr>
        <w:t xml:space="preserve"> *****</w:t>
      </w:r>
    </w:p>
    <w:p w14:paraId="752BD02E" w14:textId="77777777" w:rsidR="00605C1F" w:rsidRDefault="00605C1F" w:rsidP="00723EEC">
      <w:pPr>
        <w:rPr>
          <w:highlight w:val="yellow"/>
          <w:lang w:eastAsia="zh-CN"/>
        </w:rPr>
      </w:pPr>
    </w:p>
    <w:sectPr w:rsidR="00605C1F" w:rsidSect="00244F6C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1CD2B0" w14:textId="77777777" w:rsidR="00503D46" w:rsidRDefault="00503D46">
      <w:r>
        <w:separator/>
      </w:r>
    </w:p>
    <w:p w14:paraId="46CB6DBF" w14:textId="77777777" w:rsidR="00503D46" w:rsidRDefault="00503D46"/>
  </w:endnote>
  <w:endnote w:type="continuationSeparator" w:id="0">
    <w:p w14:paraId="3B845344" w14:textId="77777777" w:rsidR="00503D46" w:rsidRDefault="00503D46">
      <w:r>
        <w:continuationSeparator/>
      </w:r>
    </w:p>
    <w:p w14:paraId="5E7B2ADF" w14:textId="77777777" w:rsidR="00503D46" w:rsidRDefault="00503D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6C3C37" w14:textId="77777777"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4EBE95" w14:textId="77777777"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DF2213D" w14:textId="77777777"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516EA7" w14:textId="77777777" w:rsidR="00503D46" w:rsidRDefault="00503D46">
      <w:r>
        <w:separator/>
      </w:r>
    </w:p>
    <w:p w14:paraId="730EF1EE" w14:textId="77777777" w:rsidR="00503D46" w:rsidRDefault="00503D46"/>
  </w:footnote>
  <w:footnote w:type="continuationSeparator" w:id="0">
    <w:p w14:paraId="5E8536DF" w14:textId="77777777" w:rsidR="00503D46" w:rsidRDefault="00503D46">
      <w:r>
        <w:continuationSeparator/>
      </w:r>
    </w:p>
    <w:p w14:paraId="3796F01D" w14:textId="77777777" w:rsidR="00503D46" w:rsidRDefault="00503D4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D54C6E" w14:textId="77777777" w:rsidR="00440983" w:rsidRDefault="00440983"/>
  <w:p w14:paraId="4EE1F519" w14:textId="77777777"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CCF304" w14:textId="77777777" w:rsidR="00440983" w:rsidRPr="004C02F0" w:rsidRDefault="00757BB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C02F0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4C02F0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4C02F0">
      <w:rPr>
        <w:rFonts w:ascii="Arial" w:hAnsi="Arial" w:cs="Arial"/>
        <w:b/>
        <w:bCs/>
        <w:sz w:val="18"/>
        <w:lang w:val="fr-FR"/>
      </w:rPr>
      <w:t xml:space="preserve"> Document</w:t>
    </w:r>
  </w:p>
  <w:p w14:paraId="5E93E586" w14:textId="77777777" w:rsidR="00440983" w:rsidRPr="004C02F0" w:rsidRDefault="00757BB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C02F0">
      <w:rPr>
        <w:rFonts w:ascii="Arial" w:hAnsi="Arial" w:cs="Arial"/>
        <w:b/>
        <w:bCs/>
        <w:sz w:val="18"/>
        <w:lang w:val="fr-FR"/>
      </w:rPr>
      <w:t xml:space="preserve">Page </w:t>
    </w:r>
    <w:r w:rsidR="00F74DB6">
      <w:rPr>
        <w:rFonts w:ascii="Arial" w:hAnsi="Arial" w:cs="Arial"/>
        <w:b/>
        <w:bCs/>
        <w:sz w:val="18"/>
      </w:rPr>
      <w:fldChar w:fldCharType="begin"/>
    </w:r>
    <w:r w:rsidRPr="004C02F0">
      <w:rPr>
        <w:rFonts w:ascii="Arial" w:hAnsi="Arial" w:cs="Arial"/>
        <w:b/>
        <w:bCs/>
        <w:sz w:val="18"/>
        <w:lang w:val="fr-FR"/>
      </w:rPr>
      <w:instrText xml:space="preserve">page </w:instrText>
    </w:r>
    <w:r w:rsidR="00F74DB6">
      <w:rPr>
        <w:rFonts w:ascii="Arial" w:hAnsi="Arial" w:cs="Arial"/>
        <w:b/>
        <w:bCs/>
        <w:sz w:val="18"/>
      </w:rPr>
      <w:fldChar w:fldCharType="separate"/>
    </w:r>
    <w:r w:rsidR="00A40A0B">
      <w:rPr>
        <w:rFonts w:ascii="Arial" w:hAnsi="Arial" w:cs="Arial"/>
        <w:b/>
        <w:bCs/>
        <w:noProof/>
        <w:sz w:val="18"/>
        <w:lang w:val="fr-FR"/>
      </w:rPr>
      <w:t>1</w:t>
    </w:r>
    <w:r w:rsidR="00F74DB6">
      <w:rPr>
        <w:rFonts w:ascii="Arial" w:hAnsi="Arial" w:cs="Arial"/>
        <w:b/>
        <w:bCs/>
        <w:sz w:val="18"/>
      </w:rPr>
      <w:fldChar w:fldCharType="end"/>
    </w:r>
  </w:p>
  <w:p w14:paraId="6AD9364B" w14:textId="77777777" w:rsidR="00440983" w:rsidRPr="004C02F0" w:rsidRDefault="0044098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752EC4"/>
    <w:multiLevelType w:val="hybridMultilevel"/>
    <w:tmpl w:val="10500B0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C6A543B"/>
    <w:multiLevelType w:val="multilevel"/>
    <w:tmpl w:val="BEEE34CC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5B5C17B9"/>
    <w:multiLevelType w:val="hybridMultilevel"/>
    <w:tmpl w:val="61464E34"/>
    <w:lvl w:ilvl="0" w:tplc="04090011">
      <w:start w:val="1"/>
      <w:numFmt w:val="decimal"/>
      <w:lvlText w:val="%1)"/>
      <w:lvlJc w:val="left"/>
      <w:pPr>
        <w:ind w:left="988" w:hanging="420"/>
      </w:pPr>
    </w:lvl>
    <w:lvl w:ilvl="1" w:tplc="A6F6D93C">
      <w:start w:val="3"/>
      <w:numFmt w:val="bullet"/>
      <w:lvlText w:val="-"/>
      <w:lvlJc w:val="left"/>
      <w:pPr>
        <w:ind w:left="1348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3" w15:restartNumberingAfterBreak="0">
    <w:nsid w:val="7F843CE3"/>
    <w:multiLevelType w:val="hybridMultilevel"/>
    <w:tmpl w:val="CFD6F5B8"/>
    <w:lvl w:ilvl="0" w:tplc="5A5E4DA0">
      <w:start w:val="3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rco Spini">
    <w15:presenceInfo w15:providerId="AD" w15:userId="S-1-5-21-147214757-305610072-1517763936-1864615"/>
  </w15:person>
  <w15:person w15:author="Huawei2">
    <w15:presenceInfo w15:providerId="None" w15:userId="Huawei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DateAndTime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en-AU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29BB"/>
    <w:rsid w:val="00006E84"/>
    <w:rsid w:val="00007CBF"/>
    <w:rsid w:val="000104DE"/>
    <w:rsid w:val="00011795"/>
    <w:rsid w:val="00011CD6"/>
    <w:rsid w:val="00012119"/>
    <w:rsid w:val="0001275F"/>
    <w:rsid w:val="00013E05"/>
    <w:rsid w:val="000146C7"/>
    <w:rsid w:val="0001472C"/>
    <w:rsid w:val="0001642F"/>
    <w:rsid w:val="00021BE9"/>
    <w:rsid w:val="00021C11"/>
    <w:rsid w:val="000222BA"/>
    <w:rsid w:val="0002501A"/>
    <w:rsid w:val="00025EDF"/>
    <w:rsid w:val="000272BA"/>
    <w:rsid w:val="0003126F"/>
    <w:rsid w:val="000333EC"/>
    <w:rsid w:val="00034339"/>
    <w:rsid w:val="0003591E"/>
    <w:rsid w:val="000374E9"/>
    <w:rsid w:val="0004552D"/>
    <w:rsid w:val="000463D7"/>
    <w:rsid w:val="000469AE"/>
    <w:rsid w:val="00046CF5"/>
    <w:rsid w:val="0004712A"/>
    <w:rsid w:val="000523E9"/>
    <w:rsid w:val="0005325C"/>
    <w:rsid w:val="00054377"/>
    <w:rsid w:val="00055432"/>
    <w:rsid w:val="000560BA"/>
    <w:rsid w:val="00056E32"/>
    <w:rsid w:val="00057A7D"/>
    <w:rsid w:val="00060EBF"/>
    <w:rsid w:val="0006207C"/>
    <w:rsid w:val="00066862"/>
    <w:rsid w:val="00066C03"/>
    <w:rsid w:val="000718C5"/>
    <w:rsid w:val="00072A8B"/>
    <w:rsid w:val="00072B12"/>
    <w:rsid w:val="00073D18"/>
    <w:rsid w:val="00077D47"/>
    <w:rsid w:val="00080573"/>
    <w:rsid w:val="00082D48"/>
    <w:rsid w:val="00083A89"/>
    <w:rsid w:val="000850FC"/>
    <w:rsid w:val="000859FA"/>
    <w:rsid w:val="00087773"/>
    <w:rsid w:val="00087809"/>
    <w:rsid w:val="00091801"/>
    <w:rsid w:val="000919B7"/>
    <w:rsid w:val="00092E25"/>
    <w:rsid w:val="00094211"/>
    <w:rsid w:val="000953A4"/>
    <w:rsid w:val="0009718E"/>
    <w:rsid w:val="00097EEA"/>
    <w:rsid w:val="000A3AC9"/>
    <w:rsid w:val="000A3D42"/>
    <w:rsid w:val="000A3E44"/>
    <w:rsid w:val="000A716F"/>
    <w:rsid w:val="000B2621"/>
    <w:rsid w:val="000B42DE"/>
    <w:rsid w:val="000B75BA"/>
    <w:rsid w:val="000C0CC1"/>
    <w:rsid w:val="000C2E13"/>
    <w:rsid w:val="000C350D"/>
    <w:rsid w:val="000C4072"/>
    <w:rsid w:val="000C4C06"/>
    <w:rsid w:val="000C72DE"/>
    <w:rsid w:val="000C73F9"/>
    <w:rsid w:val="000D264A"/>
    <w:rsid w:val="000D323A"/>
    <w:rsid w:val="000D45A3"/>
    <w:rsid w:val="000D554D"/>
    <w:rsid w:val="000D6758"/>
    <w:rsid w:val="000D7C40"/>
    <w:rsid w:val="000E1F6F"/>
    <w:rsid w:val="000E34DE"/>
    <w:rsid w:val="000E4E61"/>
    <w:rsid w:val="000E5264"/>
    <w:rsid w:val="000E53A4"/>
    <w:rsid w:val="000E7579"/>
    <w:rsid w:val="000F0ADD"/>
    <w:rsid w:val="000F17B4"/>
    <w:rsid w:val="000F39A2"/>
    <w:rsid w:val="000F6BB6"/>
    <w:rsid w:val="00100D51"/>
    <w:rsid w:val="001012DD"/>
    <w:rsid w:val="001014AB"/>
    <w:rsid w:val="00101C20"/>
    <w:rsid w:val="0010317F"/>
    <w:rsid w:val="00103A65"/>
    <w:rsid w:val="00104C3C"/>
    <w:rsid w:val="00105E82"/>
    <w:rsid w:val="00106A4A"/>
    <w:rsid w:val="00107C13"/>
    <w:rsid w:val="00110888"/>
    <w:rsid w:val="00110D15"/>
    <w:rsid w:val="00111F8C"/>
    <w:rsid w:val="0012114C"/>
    <w:rsid w:val="00123E84"/>
    <w:rsid w:val="00124059"/>
    <w:rsid w:val="00124F75"/>
    <w:rsid w:val="00127801"/>
    <w:rsid w:val="00127E21"/>
    <w:rsid w:val="0013014D"/>
    <w:rsid w:val="0013080C"/>
    <w:rsid w:val="00131CFA"/>
    <w:rsid w:val="0013204E"/>
    <w:rsid w:val="001321F1"/>
    <w:rsid w:val="0013651D"/>
    <w:rsid w:val="001375C1"/>
    <w:rsid w:val="001461D4"/>
    <w:rsid w:val="00147E76"/>
    <w:rsid w:val="0015016B"/>
    <w:rsid w:val="001510C8"/>
    <w:rsid w:val="00156064"/>
    <w:rsid w:val="00157C00"/>
    <w:rsid w:val="00160D5C"/>
    <w:rsid w:val="0016120A"/>
    <w:rsid w:val="001614AD"/>
    <w:rsid w:val="00162655"/>
    <w:rsid w:val="001649CC"/>
    <w:rsid w:val="001657D3"/>
    <w:rsid w:val="00167A94"/>
    <w:rsid w:val="00167BCA"/>
    <w:rsid w:val="00170007"/>
    <w:rsid w:val="00170785"/>
    <w:rsid w:val="0017396B"/>
    <w:rsid w:val="00177C0F"/>
    <w:rsid w:val="00180EC1"/>
    <w:rsid w:val="001818E6"/>
    <w:rsid w:val="0018294E"/>
    <w:rsid w:val="00182F2E"/>
    <w:rsid w:val="00183B58"/>
    <w:rsid w:val="001846D8"/>
    <w:rsid w:val="0018486F"/>
    <w:rsid w:val="00184928"/>
    <w:rsid w:val="001861F2"/>
    <w:rsid w:val="00186D46"/>
    <w:rsid w:val="0019088C"/>
    <w:rsid w:val="00191994"/>
    <w:rsid w:val="00192916"/>
    <w:rsid w:val="001943BA"/>
    <w:rsid w:val="0019539A"/>
    <w:rsid w:val="001A351D"/>
    <w:rsid w:val="001A5FFB"/>
    <w:rsid w:val="001B02C0"/>
    <w:rsid w:val="001B0CA1"/>
    <w:rsid w:val="001B19AF"/>
    <w:rsid w:val="001B2818"/>
    <w:rsid w:val="001B3146"/>
    <w:rsid w:val="001B3602"/>
    <w:rsid w:val="001B52A0"/>
    <w:rsid w:val="001B584F"/>
    <w:rsid w:val="001B58D8"/>
    <w:rsid w:val="001C0602"/>
    <w:rsid w:val="001C330B"/>
    <w:rsid w:val="001C61A4"/>
    <w:rsid w:val="001C7619"/>
    <w:rsid w:val="001C7CCB"/>
    <w:rsid w:val="001D1ED4"/>
    <w:rsid w:val="001D3103"/>
    <w:rsid w:val="001D5652"/>
    <w:rsid w:val="001D621B"/>
    <w:rsid w:val="001E0419"/>
    <w:rsid w:val="001E17F1"/>
    <w:rsid w:val="001E199B"/>
    <w:rsid w:val="001E2301"/>
    <w:rsid w:val="001E26E9"/>
    <w:rsid w:val="001E491D"/>
    <w:rsid w:val="001E492F"/>
    <w:rsid w:val="001E5509"/>
    <w:rsid w:val="001E5DDB"/>
    <w:rsid w:val="001E692E"/>
    <w:rsid w:val="001F1301"/>
    <w:rsid w:val="001F25F4"/>
    <w:rsid w:val="001F2E4F"/>
    <w:rsid w:val="001F3C66"/>
    <w:rsid w:val="001F5B50"/>
    <w:rsid w:val="0020131A"/>
    <w:rsid w:val="00201AEA"/>
    <w:rsid w:val="00202B38"/>
    <w:rsid w:val="00203075"/>
    <w:rsid w:val="00210A24"/>
    <w:rsid w:val="00214921"/>
    <w:rsid w:val="00216471"/>
    <w:rsid w:val="00216BE9"/>
    <w:rsid w:val="002177BE"/>
    <w:rsid w:val="00217879"/>
    <w:rsid w:val="00220E7F"/>
    <w:rsid w:val="00221F38"/>
    <w:rsid w:val="00222DE6"/>
    <w:rsid w:val="00222F8D"/>
    <w:rsid w:val="00225201"/>
    <w:rsid w:val="00225F65"/>
    <w:rsid w:val="00226A54"/>
    <w:rsid w:val="00226ED6"/>
    <w:rsid w:val="00227EF5"/>
    <w:rsid w:val="00230586"/>
    <w:rsid w:val="00230B27"/>
    <w:rsid w:val="00231AD3"/>
    <w:rsid w:val="002321F8"/>
    <w:rsid w:val="002343A5"/>
    <w:rsid w:val="002364F5"/>
    <w:rsid w:val="00236A8D"/>
    <w:rsid w:val="00236D6D"/>
    <w:rsid w:val="0023741D"/>
    <w:rsid w:val="00237CD1"/>
    <w:rsid w:val="00237EDE"/>
    <w:rsid w:val="002401F8"/>
    <w:rsid w:val="0024065B"/>
    <w:rsid w:val="00244F6C"/>
    <w:rsid w:val="002472B8"/>
    <w:rsid w:val="00250E12"/>
    <w:rsid w:val="00252FCA"/>
    <w:rsid w:val="0025443C"/>
    <w:rsid w:val="00256068"/>
    <w:rsid w:val="00257608"/>
    <w:rsid w:val="00261198"/>
    <w:rsid w:val="0026649A"/>
    <w:rsid w:val="00270C7F"/>
    <w:rsid w:val="00272D34"/>
    <w:rsid w:val="00272DA3"/>
    <w:rsid w:val="00275027"/>
    <w:rsid w:val="00275062"/>
    <w:rsid w:val="002752C5"/>
    <w:rsid w:val="00276563"/>
    <w:rsid w:val="002777F9"/>
    <w:rsid w:val="00281C55"/>
    <w:rsid w:val="00282B90"/>
    <w:rsid w:val="002831E4"/>
    <w:rsid w:val="002834F8"/>
    <w:rsid w:val="0028445B"/>
    <w:rsid w:val="00287795"/>
    <w:rsid w:val="00287EF5"/>
    <w:rsid w:val="00291EAC"/>
    <w:rsid w:val="0029321B"/>
    <w:rsid w:val="002A11B1"/>
    <w:rsid w:val="002A37B7"/>
    <w:rsid w:val="002A3DEE"/>
    <w:rsid w:val="002A480E"/>
    <w:rsid w:val="002A5693"/>
    <w:rsid w:val="002A6059"/>
    <w:rsid w:val="002A6316"/>
    <w:rsid w:val="002A689A"/>
    <w:rsid w:val="002B0887"/>
    <w:rsid w:val="002B0C85"/>
    <w:rsid w:val="002B3C50"/>
    <w:rsid w:val="002B49EE"/>
    <w:rsid w:val="002B50B1"/>
    <w:rsid w:val="002B61E8"/>
    <w:rsid w:val="002B7251"/>
    <w:rsid w:val="002C097E"/>
    <w:rsid w:val="002C2B66"/>
    <w:rsid w:val="002C3C97"/>
    <w:rsid w:val="002C4E1E"/>
    <w:rsid w:val="002C6572"/>
    <w:rsid w:val="002C695D"/>
    <w:rsid w:val="002D0297"/>
    <w:rsid w:val="002D0568"/>
    <w:rsid w:val="002D27E3"/>
    <w:rsid w:val="002D2EE2"/>
    <w:rsid w:val="002D3116"/>
    <w:rsid w:val="002D3362"/>
    <w:rsid w:val="002D7934"/>
    <w:rsid w:val="002E03CC"/>
    <w:rsid w:val="002E2639"/>
    <w:rsid w:val="002E427F"/>
    <w:rsid w:val="002E54F6"/>
    <w:rsid w:val="002E5F98"/>
    <w:rsid w:val="002F147D"/>
    <w:rsid w:val="002F25DE"/>
    <w:rsid w:val="002F29A2"/>
    <w:rsid w:val="002F3747"/>
    <w:rsid w:val="002F3E85"/>
    <w:rsid w:val="002F6FD6"/>
    <w:rsid w:val="002F77AD"/>
    <w:rsid w:val="003002D3"/>
    <w:rsid w:val="003004DD"/>
    <w:rsid w:val="00301A26"/>
    <w:rsid w:val="00304376"/>
    <w:rsid w:val="003043D3"/>
    <w:rsid w:val="00305695"/>
    <w:rsid w:val="00307F7A"/>
    <w:rsid w:val="00310EFB"/>
    <w:rsid w:val="00311D1F"/>
    <w:rsid w:val="00312932"/>
    <w:rsid w:val="00312A54"/>
    <w:rsid w:val="00313200"/>
    <w:rsid w:val="00313DEF"/>
    <w:rsid w:val="00313F77"/>
    <w:rsid w:val="003140FF"/>
    <w:rsid w:val="003145EA"/>
    <w:rsid w:val="00316663"/>
    <w:rsid w:val="003179CF"/>
    <w:rsid w:val="00317B4E"/>
    <w:rsid w:val="00320595"/>
    <w:rsid w:val="003225F5"/>
    <w:rsid w:val="00323E2F"/>
    <w:rsid w:val="003257D2"/>
    <w:rsid w:val="00325F20"/>
    <w:rsid w:val="0032659C"/>
    <w:rsid w:val="00326734"/>
    <w:rsid w:val="003275F4"/>
    <w:rsid w:val="0033074C"/>
    <w:rsid w:val="00330C3E"/>
    <w:rsid w:val="00331DF1"/>
    <w:rsid w:val="0033473D"/>
    <w:rsid w:val="00335734"/>
    <w:rsid w:val="0033588A"/>
    <w:rsid w:val="003364AF"/>
    <w:rsid w:val="00336BA2"/>
    <w:rsid w:val="0033770B"/>
    <w:rsid w:val="00340ADD"/>
    <w:rsid w:val="00342736"/>
    <w:rsid w:val="0034280E"/>
    <w:rsid w:val="003429E9"/>
    <w:rsid w:val="00343B8F"/>
    <w:rsid w:val="00343F3C"/>
    <w:rsid w:val="003478E8"/>
    <w:rsid w:val="003501EA"/>
    <w:rsid w:val="00353587"/>
    <w:rsid w:val="00353869"/>
    <w:rsid w:val="003539C9"/>
    <w:rsid w:val="003553E9"/>
    <w:rsid w:val="00356BE9"/>
    <w:rsid w:val="00357380"/>
    <w:rsid w:val="0036436F"/>
    <w:rsid w:val="00371C33"/>
    <w:rsid w:val="003730BC"/>
    <w:rsid w:val="00374B84"/>
    <w:rsid w:val="00376420"/>
    <w:rsid w:val="0038385D"/>
    <w:rsid w:val="00384D62"/>
    <w:rsid w:val="00385039"/>
    <w:rsid w:val="003914AB"/>
    <w:rsid w:val="003915A1"/>
    <w:rsid w:val="00391E4B"/>
    <w:rsid w:val="00393D0A"/>
    <w:rsid w:val="00394452"/>
    <w:rsid w:val="003A3E79"/>
    <w:rsid w:val="003A4994"/>
    <w:rsid w:val="003A5171"/>
    <w:rsid w:val="003A52BF"/>
    <w:rsid w:val="003B0B53"/>
    <w:rsid w:val="003B11E4"/>
    <w:rsid w:val="003B2BF4"/>
    <w:rsid w:val="003B41CB"/>
    <w:rsid w:val="003B48E0"/>
    <w:rsid w:val="003B6A36"/>
    <w:rsid w:val="003B7960"/>
    <w:rsid w:val="003C04DB"/>
    <w:rsid w:val="003C2A86"/>
    <w:rsid w:val="003C33FC"/>
    <w:rsid w:val="003C3D91"/>
    <w:rsid w:val="003C4216"/>
    <w:rsid w:val="003C54C2"/>
    <w:rsid w:val="003C6EC8"/>
    <w:rsid w:val="003C73E3"/>
    <w:rsid w:val="003D018A"/>
    <w:rsid w:val="003D122B"/>
    <w:rsid w:val="003D2D52"/>
    <w:rsid w:val="003D4491"/>
    <w:rsid w:val="003D5739"/>
    <w:rsid w:val="003D651A"/>
    <w:rsid w:val="003E019D"/>
    <w:rsid w:val="003E08C3"/>
    <w:rsid w:val="003E0BC9"/>
    <w:rsid w:val="003E1750"/>
    <w:rsid w:val="003E259C"/>
    <w:rsid w:val="003E2F46"/>
    <w:rsid w:val="003E5186"/>
    <w:rsid w:val="003E5237"/>
    <w:rsid w:val="003E611F"/>
    <w:rsid w:val="003E70D9"/>
    <w:rsid w:val="003E721F"/>
    <w:rsid w:val="003F12D4"/>
    <w:rsid w:val="003F134C"/>
    <w:rsid w:val="003F22FA"/>
    <w:rsid w:val="003F32F9"/>
    <w:rsid w:val="003F53DD"/>
    <w:rsid w:val="003F592B"/>
    <w:rsid w:val="003F64E7"/>
    <w:rsid w:val="003F6FC1"/>
    <w:rsid w:val="003F74CF"/>
    <w:rsid w:val="004000A8"/>
    <w:rsid w:val="00400AF3"/>
    <w:rsid w:val="00401AF5"/>
    <w:rsid w:val="00403467"/>
    <w:rsid w:val="004053CB"/>
    <w:rsid w:val="004060D2"/>
    <w:rsid w:val="004077CF"/>
    <w:rsid w:val="00410513"/>
    <w:rsid w:val="0041067A"/>
    <w:rsid w:val="00411E29"/>
    <w:rsid w:val="00413261"/>
    <w:rsid w:val="00413B03"/>
    <w:rsid w:val="00413E65"/>
    <w:rsid w:val="00414B6D"/>
    <w:rsid w:val="0041520B"/>
    <w:rsid w:val="00415FD4"/>
    <w:rsid w:val="00417216"/>
    <w:rsid w:val="0041726A"/>
    <w:rsid w:val="004178EE"/>
    <w:rsid w:val="00420191"/>
    <w:rsid w:val="0042051B"/>
    <w:rsid w:val="00420A23"/>
    <w:rsid w:val="004215EC"/>
    <w:rsid w:val="00421CFF"/>
    <w:rsid w:val="00422D4D"/>
    <w:rsid w:val="00422DF9"/>
    <w:rsid w:val="004251B9"/>
    <w:rsid w:val="0042587F"/>
    <w:rsid w:val="00430598"/>
    <w:rsid w:val="004306A6"/>
    <w:rsid w:val="0043094C"/>
    <w:rsid w:val="0043191D"/>
    <w:rsid w:val="00431A5C"/>
    <w:rsid w:val="00432D02"/>
    <w:rsid w:val="00436D3E"/>
    <w:rsid w:val="00440983"/>
    <w:rsid w:val="00440B05"/>
    <w:rsid w:val="00442B53"/>
    <w:rsid w:val="004437A0"/>
    <w:rsid w:val="00445EAC"/>
    <w:rsid w:val="00447AF4"/>
    <w:rsid w:val="004507B8"/>
    <w:rsid w:val="00451366"/>
    <w:rsid w:val="0045386A"/>
    <w:rsid w:val="00454F50"/>
    <w:rsid w:val="00456908"/>
    <w:rsid w:val="0046011C"/>
    <w:rsid w:val="004611B1"/>
    <w:rsid w:val="00461413"/>
    <w:rsid w:val="00461A01"/>
    <w:rsid w:val="0046271E"/>
    <w:rsid w:val="004632C7"/>
    <w:rsid w:val="00463EE1"/>
    <w:rsid w:val="00464445"/>
    <w:rsid w:val="00464D2E"/>
    <w:rsid w:val="00464DEE"/>
    <w:rsid w:val="00467443"/>
    <w:rsid w:val="00470018"/>
    <w:rsid w:val="004712B2"/>
    <w:rsid w:val="004717C6"/>
    <w:rsid w:val="00472328"/>
    <w:rsid w:val="004738F7"/>
    <w:rsid w:val="00473CDD"/>
    <w:rsid w:val="00474B2E"/>
    <w:rsid w:val="004770EA"/>
    <w:rsid w:val="004773DA"/>
    <w:rsid w:val="004777F3"/>
    <w:rsid w:val="00477895"/>
    <w:rsid w:val="00480568"/>
    <w:rsid w:val="00481AA2"/>
    <w:rsid w:val="00482E93"/>
    <w:rsid w:val="00483419"/>
    <w:rsid w:val="00486C11"/>
    <w:rsid w:val="00486D03"/>
    <w:rsid w:val="00487CA5"/>
    <w:rsid w:val="00487F14"/>
    <w:rsid w:val="00490B06"/>
    <w:rsid w:val="00492203"/>
    <w:rsid w:val="00492A22"/>
    <w:rsid w:val="00495577"/>
    <w:rsid w:val="00497884"/>
    <w:rsid w:val="004979EA"/>
    <w:rsid w:val="004A0C1D"/>
    <w:rsid w:val="004A29FC"/>
    <w:rsid w:val="004A2E8B"/>
    <w:rsid w:val="004A3424"/>
    <w:rsid w:val="004A3796"/>
    <w:rsid w:val="004A3D6E"/>
    <w:rsid w:val="004A43B9"/>
    <w:rsid w:val="004B1956"/>
    <w:rsid w:val="004B2F68"/>
    <w:rsid w:val="004B3E1C"/>
    <w:rsid w:val="004B4352"/>
    <w:rsid w:val="004C02F0"/>
    <w:rsid w:val="004C200C"/>
    <w:rsid w:val="004C34C8"/>
    <w:rsid w:val="004C4EBB"/>
    <w:rsid w:val="004C565F"/>
    <w:rsid w:val="004C6C6A"/>
    <w:rsid w:val="004D0937"/>
    <w:rsid w:val="004D1D49"/>
    <w:rsid w:val="004D4924"/>
    <w:rsid w:val="004D5ADB"/>
    <w:rsid w:val="004D6C14"/>
    <w:rsid w:val="004D7E44"/>
    <w:rsid w:val="004D7F5F"/>
    <w:rsid w:val="004E050D"/>
    <w:rsid w:val="004E0CDD"/>
    <w:rsid w:val="004E24D9"/>
    <w:rsid w:val="004E30E1"/>
    <w:rsid w:val="004E3F94"/>
    <w:rsid w:val="004E79FA"/>
    <w:rsid w:val="004F33DC"/>
    <w:rsid w:val="004F4665"/>
    <w:rsid w:val="004F7E7F"/>
    <w:rsid w:val="00502B81"/>
    <w:rsid w:val="00503991"/>
    <w:rsid w:val="00503D46"/>
    <w:rsid w:val="00506414"/>
    <w:rsid w:val="0050728C"/>
    <w:rsid w:val="00510265"/>
    <w:rsid w:val="00510461"/>
    <w:rsid w:val="005124E0"/>
    <w:rsid w:val="00512F72"/>
    <w:rsid w:val="00514208"/>
    <w:rsid w:val="0051464E"/>
    <w:rsid w:val="0051529A"/>
    <w:rsid w:val="005171DD"/>
    <w:rsid w:val="00517646"/>
    <w:rsid w:val="0051790C"/>
    <w:rsid w:val="0052209D"/>
    <w:rsid w:val="005250A2"/>
    <w:rsid w:val="00530729"/>
    <w:rsid w:val="005326B5"/>
    <w:rsid w:val="0053289E"/>
    <w:rsid w:val="00534B35"/>
    <w:rsid w:val="00534D73"/>
    <w:rsid w:val="00535945"/>
    <w:rsid w:val="00536BD9"/>
    <w:rsid w:val="00537409"/>
    <w:rsid w:val="00537784"/>
    <w:rsid w:val="00540625"/>
    <w:rsid w:val="0054327F"/>
    <w:rsid w:val="00543A2B"/>
    <w:rsid w:val="00546C7E"/>
    <w:rsid w:val="0054726B"/>
    <w:rsid w:val="005509C5"/>
    <w:rsid w:val="00550F6B"/>
    <w:rsid w:val="005534C1"/>
    <w:rsid w:val="00555410"/>
    <w:rsid w:val="0055589B"/>
    <w:rsid w:val="00555BB9"/>
    <w:rsid w:val="00564657"/>
    <w:rsid w:val="00564C7D"/>
    <w:rsid w:val="00565B1C"/>
    <w:rsid w:val="005660A9"/>
    <w:rsid w:val="0057357B"/>
    <w:rsid w:val="00573C08"/>
    <w:rsid w:val="00574A35"/>
    <w:rsid w:val="00574FAC"/>
    <w:rsid w:val="00575AF7"/>
    <w:rsid w:val="005774E9"/>
    <w:rsid w:val="005805A5"/>
    <w:rsid w:val="005825CE"/>
    <w:rsid w:val="00585C35"/>
    <w:rsid w:val="00586002"/>
    <w:rsid w:val="00587946"/>
    <w:rsid w:val="005906FA"/>
    <w:rsid w:val="0059336D"/>
    <w:rsid w:val="00594C15"/>
    <w:rsid w:val="005A032C"/>
    <w:rsid w:val="005A06FE"/>
    <w:rsid w:val="005A15AC"/>
    <w:rsid w:val="005A229C"/>
    <w:rsid w:val="005A400D"/>
    <w:rsid w:val="005A4A04"/>
    <w:rsid w:val="005A553B"/>
    <w:rsid w:val="005A5891"/>
    <w:rsid w:val="005A74D7"/>
    <w:rsid w:val="005B0B39"/>
    <w:rsid w:val="005B2C9D"/>
    <w:rsid w:val="005B434F"/>
    <w:rsid w:val="005B6E30"/>
    <w:rsid w:val="005C1663"/>
    <w:rsid w:val="005C1814"/>
    <w:rsid w:val="005C2489"/>
    <w:rsid w:val="005C58E5"/>
    <w:rsid w:val="005C7609"/>
    <w:rsid w:val="005D265F"/>
    <w:rsid w:val="005D2AA1"/>
    <w:rsid w:val="005D396B"/>
    <w:rsid w:val="005D478E"/>
    <w:rsid w:val="005D4BED"/>
    <w:rsid w:val="005D5AED"/>
    <w:rsid w:val="005D6D64"/>
    <w:rsid w:val="005D731D"/>
    <w:rsid w:val="005D78A2"/>
    <w:rsid w:val="005E2C40"/>
    <w:rsid w:val="005E44C2"/>
    <w:rsid w:val="005E463F"/>
    <w:rsid w:val="005E63A2"/>
    <w:rsid w:val="005F108B"/>
    <w:rsid w:val="005F1BB0"/>
    <w:rsid w:val="005F1F18"/>
    <w:rsid w:val="005F280C"/>
    <w:rsid w:val="00600AE0"/>
    <w:rsid w:val="00601E4F"/>
    <w:rsid w:val="006041C9"/>
    <w:rsid w:val="006044BF"/>
    <w:rsid w:val="00605C1F"/>
    <w:rsid w:val="0061005D"/>
    <w:rsid w:val="00611AEF"/>
    <w:rsid w:val="00611C84"/>
    <w:rsid w:val="00611DA5"/>
    <w:rsid w:val="00612D9C"/>
    <w:rsid w:val="006132EA"/>
    <w:rsid w:val="00614A7D"/>
    <w:rsid w:val="00615FF4"/>
    <w:rsid w:val="006228C7"/>
    <w:rsid w:val="00622E39"/>
    <w:rsid w:val="006238F7"/>
    <w:rsid w:val="00623A57"/>
    <w:rsid w:val="006242E8"/>
    <w:rsid w:val="00624501"/>
    <w:rsid w:val="0062506D"/>
    <w:rsid w:val="006277E4"/>
    <w:rsid w:val="00630361"/>
    <w:rsid w:val="0063052F"/>
    <w:rsid w:val="00632585"/>
    <w:rsid w:val="006326B5"/>
    <w:rsid w:val="00632B52"/>
    <w:rsid w:val="00633F26"/>
    <w:rsid w:val="006365C3"/>
    <w:rsid w:val="006369A6"/>
    <w:rsid w:val="006369B1"/>
    <w:rsid w:val="00636C3E"/>
    <w:rsid w:val="0063748E"/>
    <w:rsid w:val="00637818"/>
    <w:rsid w:val="0063795E"/>
    <w:rsid w:val="00637FD5"/>
    <w:rsid w:val="0064007B"/>
    <w:rsid w:val="00642364"/>
    <w:rsid w:val="00642B32"/>
    <w:rsid w:val="00643319"/>
    <w:rsid w:val="00644C73"/>
    <w:rsid w:val="00645271"/>
    <w:rsid w:val="00646E80"/>
    <w:rsid w:val="00647456"/>
    <w:rsid w:val="00650AF5"/>
    <w:rsid w:val="006519FE"/>
    <w:rsid w:val="00651EAF"/>
    <w:rsid w:val="00652ECB"/>
    <w:rsid w:val="0065307C"/>
    <w:rsid w:val="006535C5"/>
    <w:rsid w:val="006536D6"/>
    <w:rsid w:val="00653BFC"/>
    <w:rsid w:val="00653F38"/>
    <w:rsid w:val="006563F5"/>
    <w:rsid w:val="00656568"/>
    <w:rsid w:val="00657352"/>
    <w:rsid w:val="00657D38"/>
    <w:rsid w:val="00660504"/>
    <w:rsid w:val="006612B2"/>
    <w:rsid w:val="00662A0B"/>
    <w:rsid w:val="00665D75"/>
    <w:rsid w:val="006709A6"/>
    <w:rsid w:val="00670E70"/>
    <w:rsid w:val="0067169F"/>
    <w:rsid w:val="00674EA9"/>
    <w:rsid w:val="006755B7"/>
    <w:rsid w:val="00681534"/>
    <w:rsid w:val="00683031"/>
    <w:rsid w:val="00684258"/>
    <w:rsid w:val="00685646"/>
    <w:rsid w:val="00685BE8"/>
    <w:rsid w:val="006868ED"/>
    <w:rsid w:val="006902D2"/>
    <w:rsid w:val="0069085E"/>
    <w:rsid w:val="00692A03"/>
    <w:rsid w:val="00693B78"/>
    <w:rsid w:val="006951F5"/>
    <w:rsid w:val="00695B8B"/>
    <w:rsid w:val="006969FB"/>
    <w:rsid w:val="00696F75"/>
    <w:rsid w:val="00697C20"/>
    <w:rsid w:val="006A209D"/>
    <w:rsid w:val="006A5521"/>
    <w:rsid w:val="006A6568"/>
    <w:rsid w:val="006A673A"/>
    <w:rsid w:val="006B147F"/>
    <w:rsid w:val="006B3E78"/>
    <w:rsid w:val="006B4329"/>
    <w:rsid w:val="006B6206"/>
    <w:rsid w:val="006B7529"/>
    <w:rsid w:val="006B7AAC"/>
    <w:rsid w:val="006B7BB9"/>
    <w:rsid w:val="006B7FB3"/>
    <w:rsid w:val="006C0570"/>
    <w:rsid w:val="006C1D63"/>
    <w:rsid w:val="006C21E1"/>
    <w:rsid w:val="006C23C5"/>
    <w:rsid w:val="006C4CD0"/>
    <w:rsid w:val="006C4D75"/>
    <w:rsid w:val="006C6244"/>
    <w:rsid w:val="006C654A"/>
    <w:rsid w:val="006C6912"/>
    <w:rsid w:val="006D1DF6"/>
    <w:rsid w:val="006D22B5"/>
    <w:rsid w:val="006D5ADF"/>
    <w:rsid w:val="006D5D4A"/>
    <w:rsid w:val="006D6610"/>
    <w:rsid w:val="006E16A7"/>
    <w:rsid w:val="006E2043"/>
    <w:rsid w:val="006E319F"/>
    <w:rsid w:val="006E34A1"/>
    <w:rsid w:val="006E5E64"/>
    <w:rsid w:val="006E61F5"/>
    <w:rsid w:val="006E7759"/>
    <w:rsid w:val="006F0564"/>
    <w:rsid w:val="006F10EF"/>
    <w:rsid w:val="006F38F4"/>
    <w:rsid w:val="006F4579"/>
    <w:rsid w:val="006F6B6A"/>
    <w:rsid w:val="006F7DCE"/>
    <w:rsid w:val="007040FC"/>
    <w:rsid w:val="00704480"/>
    <w:rsid w:val="00705EE7"/>
    <w:rsid w:val="00707B23"/>
    <w:rsid w:val="00707CD5"/>
    <w:rsid w:val="00720ADC"/>
    <w:rsid w:val="00720ED4"/>
    <w:rsid w:val="00721D3D"/>
    <w:rsid w:val="00721E20"/>
    <w:rsid w:val="00723EEC"/>
    <w:rsid w:val="00725770"/>
    <w:rsid w:val="0072584C"/>
    <w:rsid w:val="007310DF"/>
    <w:rsid w:val="007314B5"/>
    <w:rsid w:val="0073482C"/>
    <w:rsid w:val="00736D64"/>
    <w:rsid w:val="00737EA1"/>
    <w:rsid w:val="007409B9"/>
    <w:rsid w:val="00745E24"/>
    <w:rsid w:val="00746882"/>
    <w:rsid w:val="00746927"/>
    <w:rsid w:val="00746DBC"/>
    <w:rsid w:val="00747744"/>
    <w:rsid w:val="007503AE"/>
    <w:rsid w:val="00750EC5"/>
    <w:rsid w:val="00752CC0"/>
    <w:rsid w:val="007542ED"/>
    <w:rsid w:val="00756A99"/>
    <w:rsid w:val="00757BB8"/>
    <w:rsid w:val="00762168"/>
    <w:rsid w:val="007621D9"/>
    <w:rsid w:val="00763228"/>
    <w:rsid w:val="007646FA"/>
    <w:rsid w:val="00764A37"/>
    <w:rsid w:val="00765C14"/>
    <w:rsid w:val="00765D73"/>
    <w:rsid w:val="00765F0E"/>
    <w:rsid w:val="00766B37"/>
    <w:rsid w:val="0077472C"/>
    <w:rsid w:val="00774BA2"/>
    <w:rsid w:val="00775034"/>
    <w:rsid w:val="00775B82"/>
    <w:rsid w:val="00775FF2"/>
    <w:rsid w:val="00776130"/>
    <w:rsid w:val="00776587"/>
    <w:rsid w:val="00777B78"/>
    <w:rsid w:val="00781308"/>
    <w:rsid w:val="00782602"/>
    <w:rsid w:val="007837D6"/>
    <w:rsid w:val="007839FB"/>
    <w:rsid w:val="00783C05"/>
    <w:rsid w:val="00784769"/>
    <w:rsid w:val="007854CD"/>
    <w:rsid w:val="00785AF6"/>
    <w:rsid w:val="0078689B"/>
    <w:rsid w:val="0079042B"/>
    <w:rsid w:val="00792996"/>
    <w:rsid w:val="0079408F"/>
    <w:rsid w:val="00797722"/>
    <w:rsid w:val="007A2490"/>
    <w:rsid w:val="007A43BB"/>
    <w:rsid w:val="007A4B4C"/>
    <w:rsid w:val="007A4C79"/>
    <w:rsid w:val="007A53E7"/>
    <w:rsid w:val="007A58F2"/>
    <w:rsid w:val="007A6D9F"/>
    <w:rsid w:val="007A72A9"/>
    <w:rsid w:val="007A7CB5"/>
    <w:rsid w:val="007B09F1"/>
    <w:rsid w:val="007B0E12"/>
    <w:rsid w:val="007B185E"/>
    <w:rsid w:val="007B49C6"/>
    <w:rsid w:val="007B4AA5"/>
    <w:rsid w:val="007B6015"/>
    <w:rsid w:val="007B70AB"/>
    <w:rsid w:val="007C1560"/>
    <w:rsid w:val="007D0BBE"/>
    <w:rsid w:val="007D1DE8"/>
    <w:rsid w:val="007D2B7C"/>
    <w:rsid w:val="007D361A"/>
    <w:rsid w:val="007D6DD4"/>
    <w:rsid w:val="007D7BF5"/>
    <w:rsid w:val="007D7E09"/>
    <w:rsid w:val="007E1C60"/>
    <w:rsid w:val="007E3696"/>
    <w:rsid w:val="007E5CC3"/>
    <w:rsid w:val="007E74D2"/>
    <w:rsid w:val="007F053F"/>
    <w:rsid w:val="007F10FF"/>
    <w:rsid w:val="007F29FB"/>
    <w:rsid w:val="007F5986"/>
    <w:rsid w:val="007F65D1"/>
    <w:rsid w:val="007F74F4"/>
    <w:rsid w:val="007F7E1F"/>
    <w:rsid w:val="00805007"/>
    <w:rsid w:val="008055C8"/>
    <w:rsid w:val="00810034"/>
    <w:rsid w:val="00811AD0"/>
    <w:rsid w:val="00812601"/>
    <w:rsid w:val="00814B2E"/>
    <w:rsid w:val="008175BA"/>
    <w:rsid w:val="00821950"/>
    <w:rsid w:val="00821D3D"/>
    <w:rsid w:val="00823C2A"/>
    <w:rsid w:val="00825443"/>
    <w:rsid w:val="00826572"/>
    <w:rsid w:val="008278D0"/>
    <w:rsid w:val="008279EF"/>
    <w:rsid w:val="0083027D"/>
    <w:rsid w:val="008341BB"/>
    <w:rsid w:val="0083421E"/>
    <w:rsid w:val="0083549B"/>
    <w:rsid w:val="00836673"/>
    <w:rsid w:val="0084059E"/>
    <w:rsid w:val="008411E9"/>
    <w:rsid w:val="008419C2"/>
    <w:rsid w:val="00842121"/>
    <w:rsid w:val="008425C7"/>
    <w:rsid w:val="00842E90"/>
    <w:rsid w:val="00843B4B"/>
    <w:rsid w:val="00843EF9"/>
    <w:rsid w:val="0084460A"/>
    <w:rsid w:val="00845E7C"/>
    <w:rsid w:val="00846502"/>
    <w:rsid w:val="00847E00"/>
    <w:rsid w:val="00850BE3"/>
    <w:rsid w:val="0085203E"/>
    <w:rsid w:val="00852843"/>
    <w:rsid w:val="00852B44"/>
    <w:rsid w:val="008537BB"/>
    <w:rsid w:val="00854128"/>
    <w:rsid w:val="008551D3"/>
    <w:rsid w:val="008557C5"/>
    <w:rsid w:val="00857536"/>
    <w:rsid w:val="008577B3"/>
    <w:rsid w:val="008605BC"/>
    <w:rsid w:val="00861321"/>
    <w:rsid w:val="008616AD"/>
    <w:rsid w:val="0086390B"/>
    <w:rsid w:val="00863B8B"/>
    <w:rsid w:val="00866F55"/>
    <w:rsid w:val="0086751C"/>
    <w:rsid w:val="00870AEF"/>
    <w:rsid w:val="008713A7"/>
    <w:rsid w:val="00872D6C"/>
    <w:rsid w:val="00873859"/>
    <w:rsid w:val="00876A0B"/>
    <w:rsid w:val="0087710B"/>
    <w:rsid w:val="00880648"/>
    <w:rsid w:val="0088211A"/>
    <w:rsid w:val="00884CFA"/>
    <w:rsid w:val="00886B40"/>
    <w:rsid w:val="00887517"/>
    <w:rsid w:val="00887F41"/>
    <w:rsid w:val="0089062F"/>
    <w:rsid w:val="00890D2B"/>
    <w:rsid w:val="0089191E"/>
    <w:rsid w:val="008922C0"/>
    <w:rsid w:val="00892531"/>
    <w:rsid w:val="0089438A"/>
    <w:rsid w:val="0089532B"/>
    <w:rsid w:val="008954DB"/>
    <w:rsid w:val="00895CBC"/>
    <w:rsid w:val="00896618"/>
    <w:rsid w:val="008973EA"/>
    <w:rsid w:val="00897448"/>
    <w:rsid w:val="008A0EA5"/>
    <w:rsid w:val="008A1065"/>
    <w:rsid w:val="008A1F25"/>
    <w:rsid w:val="008A2F23"/>
    <w:rsid w:val="008A4AB0"/>
    <w:rsid w:val="008A5267"/>
    <w:rsid w:val="008A5D28"/>
    <w:rsid w:val="008A73EF"/>
    <w:rsid w:val="008A7EA3"/>
    <w:rsid w:val="008B03CD"/>
    <w:rsid w:val="008B590E"/>
    <w:rsid w:val="008B747D"/>
    <w:rsid w:val="008B7B70"/>
    <w:rsid w:val="008B7F80"/>
    <w:rsid w:val="008C21BE"/>
    <w:rsid w:val="008C37B7"/>
    <w:rsid w:val="008C57FA"/>
    <w:rsid w:val="008C5E40"/>
    <w:rsid w:val="008C5F42"/>
    <w:rsid w:val="008C678E"/>
    <w:rsid w:val="008C731B"/>
    <w:rsid w:val="008D1BEF"/>
    <w:rsid w:val="008D1E9D"/>
    <w:rsid w:val="008D34F8"/>
    <w:rsid w:val="008D37AD"/>
    <w:rsid w:val="008D454A"/>
    <w:rsid w:val="008D4C0A"/>
    <w:rsid w:val="008E1A77"/>
    <w:rsid w:val="008E1C8C"/>
    <w:rsid w:val="008E20C9"/>
    <w:rsid w:val="008E36C0"/>
    <w:rsid w:val="008E41CE"/>
    <w:rsid w:val="008E5871"/>
    <w:rsid w:val="008F0D5E"/>
    <w:rsid w:val="008F616F"/>
    <w:rsid w:val="008F68FC"/>
    <w:rsid w:val="008F7CE0"/>
    <w:rsid w:val="00901B30"/>
    <w:rsid w:val="00902275"/>
    <w:rsid w:val="0090339C"/>
    <w:rsid w:val="009037C2"/>
    <w:rsid w:val="00905C89"/>
    <w:rsid w:val="00907808"/>
    <w:rsid w:val="0090780A"/>
    <w:rsid w:val="00910943"/>
    <w:rsid w:val="009111C1"/>
    <w:rsid w:val="009123AE"/>
    <w:rsid w:val="009131E8"/>
    <w:rsid w:val="0091379C"/>
    <w:rsid w:val="00914252"/>
    <w:rsid w:val="00914516"/>
    <w:rsid w:val="0091534F"/>
    <w:rsid w:val="00917F81"/>
    <w:rsid w:val="00920F9D"/>
    <w:rsid w:val="00922CC5"/>
    <w:rsid w:val="009235DA"/>
    <w:rsid w:val="00930042"/>
    <w:rsid w:val="00930AFA"/>
    <w:rsid w:val="009323F3"/>
    <w:rsid w:val="00932E74"/>
    <w:rsid w:val="00933646"/>
    <w:rsid w:val="0093534B"/>
    <w:rsid w:val="0093584E"/>
    <w:rsid w:val="00935E40"/>
    <w:rsid w:val="00937B30"/>
    <w:rsid w:val="0094017A"/>
    <w:rsid w:val="009407F9"/>
    <w:rsid w:val="00941598"/>
    <w:rsid w:val="00942567"/>
    <w:rsid w:val="00945A73"/>
    <w:rsid w:val="00946F93"/>
    <w:rsid w:val="00952B50"/>
    <w:rsid w:val="00952C92"/>
    <w:rsid w:val="009543F0"/>
    <w:rsid w:val="009548E1"/>
    <w:rsid w:val="009557EE"/>
    <w:rsid w:val="00955A1D"/>
    <w:rsid w:val="00955F96"/>
    <w:rsid w:val="00957D7F"/>
    <w:rsid w:val="00960604"/>
    <w:rsid w:val="00960802"/>
    <w:rsid w:val="00961E1F"/>
    <w:rsid w:val="0096220F"/>
    <w:rsid w:val="009627AE"/>
    <w:rsid w:val="00964D80"/>
    <w:rsid w:val="00971500"/>
    <w:rsid w:val="00971C4D"/>
    <w:rsid w:val="009756B8"/>
    <w:rsid w:val="00977FF0"/>
    <w:rsid w:val="009813C3"/>
    <w:rsid w:val="0098292E"/>
    <w:rsid w:val="00987231"/>
    <w:rsid w:val="0098729F"/>
    <w:rsid w:val="00987C8B"/>
    <w:rsid w:val="00987DD4"/>
    <w:rsid w:val="00991271"/>
    <w:rsid w:val="009915AA"/>
    <w:rsid w:val="00991A83"/>
    <w:rsid w:val="00993811"/>
    <w:rsid w:val="0099406B"/>
    <w:rsid w:val="00995BBC"/>
    <w:rsid w:val="009A10D0"/>
    <w:rsid w:val="009A2182"/>
    <w:rsid w:val="009A3142"/>
    <w:rsid w:val="009A38A5"/>
    <w:rsid w:val="009A3AE8"/>
    <w:rsid w:val="009A3D55"/>
    <w:rsid w:val="009A49EA"/>
    <w:rsid w:val="009A6915"/>
    <w:rsid w:val="009A79F4"/>
    <w:rsid w:val="009B1BA2"/>
    <w:rsid w:val="009B25CB"/>
    <w:rsid w:val="009B2891"/>
    <w:rsid w:val="009B36F4"/>
    <w:rsid w:val="009B4184"/>
    <w:rsid w:val="009B478A"/>
    <w:rsid w:val="009B7639"/>
    <w:rsid w:val="009B773F"/>
    <w:rsid w:val="009B79BD"/>
    <w:rsid w:val="009B7AE6"/>
    <w:rsid w:val="009C2CEF"/>
    <w:rsid w:val="009C30A0"/>
    <w:rsid w:val="009C72B8"/>
    <w:rsid w:val="009C761C"/>
    <w:rsid w:val="009D0B29"/>
    <w:rsid w:val="009D0DC7"/>
    <w:rsid w:val="009D2321"/>
    <w:rsid w:val="009D4C01"/>
    <w:rsid w:val="009D5C15"/>
    <w:rsid w:val="009D6E52"/>
    <w:rsid w:val="009E2D6D"/>
    <w:rsid w:val="009E360C"/>
    <w:rsid w:val="009E38DF"/>
    <w:rsid w:val="009E4723"/>
    <w:rsid w:val="009E588E"/>
    <w:rsid w:val="009E6E28"/>
    <w:rsid w:val="009F084E"/>
    <w:rsid w:val="009F186E"/>
    <w:rsid w:val="009F19D2"/>
    <w:rsid w:val="009F1E37"/>
    <w:rsid w:val="009F22D9"/>
    <w:rsid w:val="009F413B"/>
    <w:rsid w:val="009F4673"/>
    <w:rsid w:val="009F4779"/>
    <w:rsid w:val="009F4F61"/>
    <w:rsid w:val="009F68C4"/>
    <w:rsid w:val="00A02669"/>
    <w:rsid w:val="00A02A49"/>
    <w:rsid w:val="00A06646"/>
    <w:rsid w:val="00A13483"/>
    <w:rsid w:val="00A14A89"/>
    <w:rsid w:val="00A16689"/>
    <w:rsid w:val="00A17874"/>
    <w:rsid w:val="00A17ECC"/>
    <w:rsid w:val="00A2086A"/>
    <w:rsid w:val="00A21FE2"/>
    <w:rsid w:val="00A231FD"/>
    <w:rsid w:val="00A23561"/>
    <w:rsid w:val="00A25499"/>
    <w:rsid w:val="00A25D1A"/>
    <w:rsid w:val="00A30237"/>
    <w:rsid w:val="00A31253"/>
    <w:rsid w:val="00A32DDC"/>
    <w:rsid w:val="00A32EE1"/>
    <w:rsid w:val="00A33E2F"/>
    <w:rsid w:val="00A37FC1"/>
    <w:rsid w:val="00A400E1"/>
    <w:rsid w:val="00A40798"/>
    <w:rsid w:val="00A40A0B"/>
    <w:rsid w:val="00A41677"/>
    <w:rsid w:val="00A423A8"/>
    <w:rsid w:val="00A42805"/>
    <w:rsid w:val="00A43506"/>
    <w:rsid w:val="00A44060"/>
    <w:rsid w:val="00A45A20"/>
    <w:rsid w:val="00A46C3C"/>
    <w:rsid w:val="00A474F1"/>
    <w:rsid w:val="00A50EAC"/>
    <w:rsid w:val="00A51EE2"/>
    <w:rsid w:val="00A5269B"/>
    <w:rsid w:val="00A545BA"/>
    <w:rsid w:val="00A56079"/>
    <w:rsid w:val="00A56C4E"/>
    <w:rsid w:val="00A60EBB"/>
    <w:rsid w:val="00A616B0"/>
    <w:rsid w:val="00A61EF8"/>
    <w:rsid w:val="00A624AB"/>
    <w:rsid w:val="00A62722"/>
    <w:rsid w:val="00A641DD"/>
    <w:rsid w:val="00A6655F"/>
    <w:rsid w:val="00A7047F"/>
    <w:rsid w:val="00A711E7"/>
    <w:rsid w:val="00A7289B"/>
    <w:rsid w:val="00A74BCD"/>
    <w:rsid w:val="00A75201"/>
    <w:rsid w:val="00A76669"/>
    <w:rsid w:val="00A770FA"/>
    <w:rsid w:val="00A77BCE"/>
    <w:rsid w:val="00A77E81"/>
    <w:rsid w:val="00A80CED"/>
    <w:rsid w:val="00A83478"/>
    <w:rsid w:val="00A83D7D"/>
    <w:rsid w:val="00A86147"/>
    <w:rsid w:val="00A873F1"/>
    <w:rsid w:val="00A87816"/>
    <w:rsid w:val="00A90CC9"/>
    <w:rsid w:val="00A9160D"/>
    <w:rsid w:val="00A93EB1"/>
    <w:rsid w:val="00A942DF"/>
    <w:rsid w:val="00A94933"/>
    <w:rsid w:val="00A95A29"/>
    <w:rsid w:val="00A967C1"/>
    <w:rsid w:val="00A97627"/>
    <w:rsid w:val="00AA02CB"/>
    <w:rsid w:val="00AA167F"/>
    <w:rsid w:val="00AA344E"/>
    <w:rsid w:val="00AA3C37"/>
    <w:rsid w:val="00AA4B26"/>
    <w:rsid w:val="00AA4E40"/>
    <w:rsid w:val="00AA5DEE"/>
    <w:rsid w:val="00AB2D34"/>
    <w:rsid w:val="00AB3649"/>
    <w:rsid w:val="00AB37CF"/>
    <w:rsid w:val="00AB5FEF"/>
    <w:rsid w:val="00AC1CB6"/>
    <w:rsid w:val="00AC2567"/>
    <w:rsid w:val="00AC3481"/>
    <w:rsid w:val="00AC43EB"/>
    <w:rsid w:val="00AC4A01"/>
    <w:rsid w:val="00AC5148"/>
    <w:rsid w:val="00AC54A0"/>
    <w:rsid w:val="00AC79A9"/>
    <w:rsid w:val="00AC7ABE"/>
    <w:rsid w:val="00AD05C6"/>
    <w:rsid w:val="00AD134A"/>
    <w:rsid w:val="00AD2137"/>
    <w:rsid w:val="00AD249E"/>
    <w:rsid w:val="00AD32C0"/>
    <w:rsid w:val="00AD3BEB"/>
    <w:rsid w:val="00AD40F7"/>
    <w:rsid w:val="00AD55D4"/>
    <w:rsid w:val="00AD5B9F"/>
    <w:rsid w:val="00AD6ED9"/>
    <w:rsid w:val="00AD70C4"/>
    <w:rsid w:val="00AE1051"/>
    <w:rsid w:val="00AE3EFF"/>
    <w:rsid w:val="00AE4D21"/>
    <w:rsid w:val="00AE5DFB"/>
    <w:rsid w:val="00AE617C"/>
    <w:rsid w:val="00AF0539"/>
    <w:rsid w:val="00AF093A"/>
    <w:rsid w:val="00AF0C3D"/>
    <w:rsid w:val="00AF3A1C"/>
    <w:rsid w:val="00AF6554"/>
    <w:rsid w:val="00AF71BB"/>
    <w:rsid w:val="00B0039A"/>
    <w:rsid w:val="00B039E2"/>
    <w:rsid w:val="00B0744A"/>
    <w:rsid w:val="00B12082"/>
    <w:rsid w:val="00B14852"/>
    <w:rsid w:val="00B14A2D"/>
    <w:rsid w:val="00B15A4E"/>
    <w:rsid w:val="00B16551"/>
    <w:rsid w:val="00B16A9B"/>
    <w:rsid w:val="00B20060"/>
    <w:rsid w:val="00B22C0A"/>
    <w:rsid w:val="00B22E4D"/>
    <w:rsid w:val="00B25275"/>
    <w:rsid w:val="00B27032"/>
    <w:rsid w:val="00B27621"/>
    <w:rsid w:val="00B34146"/>
    <w:rsid w:val="00B341F7"/>
    <w:rsid w:val="00B3443C"/>
    <w:rsid w:val="00B3724E"/>
    <w:rsid w:val="00B37EC9"/>
    <w:rsid w:val="00B37F9B"/>
    <w:rsid w:val="00B4068F"/>
    <w:rsid w:val="00B40A2B"/>
    <w:rsid w:val="00B414E9"/>
    <w:rsid w:val="00B4248F"/>
    <w:rsid w:val="00B42C3B"/>
    <w:rsid w:val="00B431C9"/>
    <w:rsid w:val="00B43AA2"/>
    <w:rsid w:val="00B45000"/>
    <w:rsid w:val="00B457ED"/>
    <w:rsid w:val="00B45B6E"/>
    <w:rsid w:val="00B508D2"/>
    <w:rsid w:val="00B508D8"/>
    <w:rsid w:val="00B521CB"/>
    <w:rsid w:val="00B53CBA"/>
    <w:rsid w:val="00B53F03"/>
    <w:rsid w:val="00B54A84"/>
    <w:rsid w:val="00B5538F"/>
    <w:rsid w:val="00B56509"/>
    <w:rsid w:val="00B579CF"/>
    <w:rsid w:val="00B57DF2"/>
    <w:rsid w:val="00B608FD"/>
    <w:rsid w:val="00B61D86"/>
    <w:rsid w:val="00B63629"/>
    <w:rsid w:val="00B65B16"/>
    <w:rsid w:val="00B66A50"/>
    <w:rsid w:val="00B71E13"/>
    <w:rsid w:val="00B71F13"/>
    <w:rsid w:val="00B7267F"/>
    <w:rsid w:val="00B72CA1"/>
    <w:rsid w:val="00B73483"/>
    <w:rsid w:val="00B737D4"/>
    <w:rsid w:val="00B73DA3"/>
    <w:rsid w:val="00B75866"/>
    <w:rsid w:val="00B75ADB"/>
    <w:rsid w:val="00B777C2"/>
    <w:rsid w:val="00B815BC"/>
    <w:rsid w:val="00B84AA7"/>
    <w:rsid w:val="00B84C59"/>
    <w:rsid w:val="00B85EA1"/>
    <w:rsid w:val="00B86D1F"/>
    <w:rsid w:val="00B87A9C"/>
    <w:rsid w:val="00B906ED"/>
    <w:rsid w:val="00B909B6"/>
    <w:rsid w:val="00B927BB"/>
    <w:rsid w:val="00B92DB1"/>
    <w:rsid w:val="00B964EC"/>
    <w:rsid w:val="00BA23A1"/>
    <w:rsid w:val="00BA651C"/>
    <w:rsid w:val="00BA6927"/>
    <w:rsid w:val="00BA75B5"/>
    <w:rsid w:val="00BB0011"/>
    <w:rsid w:val="00BB2621"/>
    <w:rsid w:val="00BB2BC2"/>
    <w:rsid w:val="00BB39FC"/>
    <w:rsid w:val="00BB3F90"/>
    <w:rsid w:val="00BB634C"/>
    <w:rsid w:val="00BB77CA"/>
    <w:rsid w:val="00BC0801"/>
    <w:rsid w:val="00BC0EE9"/>
    <w:rsid w:val="00BC1262"/>
    <w:rsid w:val="00BC1978"/>
    <w:rsid w:val="00BC1D96"/>
    <w:rsid w:val="00BC2E3D"/>
    <w:rsid w:val="00BC3196"/>
    <w:rsid w:val="00BC49C4"/>
    <w:rsid w:val="00BC62BF"/>
    <w:rsid w:val="00BC6A19"/>
    <w:rsid w:val="00BC7B9C"/>
    <w:rsid w:val="00BC7BCA"/>
    <w:rsid w:val="00BD2092"/>
    <w:rsid w:val="00BD2A2D"/>
    <w:rsid w:val="00BD55B6"/>
    <w:rsid w:val="00BD7B91"/>
    <w:rsid w:val="00BE097E"/>
    <w:rsid w:val="00BE0AFE"/>
    <w:rsid w:val="00BE1B29"/>
    <w:rsid w:val="00BE27AC"/>
    <w:rsid w:val="00BE2BFE"/>
    <w:rsid w:val="00BE33DE"/>
    <w:rsid w:val="00BE4084"/>
    <w:rsid w:val="00BE4D37"/>
    <w:rsid w:val="00BE6F59"/>
    <w:rsid w:val="00BE7EFD"/>
    <w:rsid w:val="00BF00C6"/>
    <w:rsid w:val="00BF105E"/>
    <w:rsid w:val="00BF14FE"/>
    <w:rsid w:val="00BF1B10"/>
    <w:rsid w:val="00BF2616"/>
    <w:rsid w:val="00BF279F"/>
    <w:rsid w:val="00BF3480"/>
    <w:rsid w:val="00BF3943"/>
    <w:rsid w:val="00BF466B"/>
    <w:rsid w:val="00BF53BB"/>
    <w:rsid w:val="00BF5CC5"/>
    <w:rsid w:val="00C0015D"/>
    <w:rsid w:val="00C02F97"/>
    <w:rsid w:val="00C04811"/>
    <w:rsid w:val="00C04951"/>
    <w:rsid w:val="00C05DA4"/>
    <w:rsid w:val="00C05EEB"/>
    <w:rsid w:val="00C169C0"/>
    <w:rsid w:val="00C179DB"/>
    <w:rsid w:val="00C20D60"/>
    <w:rsid w:val="00C22699"/>
    <w:rsid w:val="00C22C18"/>
    <w:rsid w:val="00C253F4"/>
    <w:rsid w:val="00C25BC5"/>
    <w:rsid w:val="00C261A3"/>
    <w:rsid w:val="00C26E7C"/>
    <w:rsid w:val="00C278CA"/>
    <w:rsid w:val="00C307DA"/>
    <w:rsid w:val="00C30DC8"/>
    <w:rsid w:val="00C32B3A"/>
    <w:rsid w:val="00C33685"/>
    <w:rsid w:val="00C33D23"/>
    <w:rsid w:val="00C3499B"/>
    <w:rsid w:val="00C37E84"/>
    <w:rsid w:val="00C46D52"/>
    <w:rsid w:val="00C46E10"/>
    <w:rsid w:val="00C47B70"/>
    <w:rsid w:val="00C51E7B"/>
    <w:rsid w:val="00C52F26"/>
    <w:rsid w:val="00C5516D"/>
    <w:rsid w:val="00C55177"/>
    <w:rsid w:val="00C55188"/>
    <w:rsid w:val="00C57030"/>
    <w:rsid w:val="00C634B5"/>
    <w:rsid w:val="00C63788"/>
    <w:rsid w:val="00C657AE"/>
    <w:rsid w:val="00C67DBC"/>
    <w:rsid w:val="00C7017F"/>
    <w:rsid w:val="00C73CC0"/>
    <w:rsid w:val="00C74D8C"/>
    <w:rsid w:val="00C75419"/>
    <w:rsid w:val="00C77081"/>
    <w:rsid w:val="00C80BF1"/>
    <w:rsid w:val="00C81146"/>
    <w:rsid w:val="00C81CE7"/>
    <w:rsid w:val="00C830EC"/>
    <w:rsid w:val="00C831B7"/>
    <w:rsid w:val="00C831FD"/>
    <w:rsid w:val="00C84101"/>
    <w:rsid w:val="00C84180"/>
    <w:rsid w:val="00C86198"/>
    <w:rsid w:val="00C86E8A"/>
    <w:rsid w:val="00C91FD4"/>
    <w:rsid w:val="00C93600"/>
    <w:rsid w:val="00C941A6"/>
    <w:rsid w:val="00C948A3"/>
    <w:rsid w:val="00C950E5"/>
    <w:rsid w:val="00C963F0"/>
    <w:rsid w:val="00C96445"/>
    <w:rsid w:val="00CA0CFD"/>
    <w:rsid w:val="00CA7040"/>
    <w:rsid w:val="00CB12BE"/>
    <w:rsid w:val="00CB2C7D"/>
    <w:rsid w:val="00CB3AEF"/>
    <w:rsid w:val="00CB6E11"/>
    <w:rsid w:val="00CC0A5D"/>
    <w:rsid w:val="00CC2A81"/>
    <w:rsid w:val="00CC49FA"/>
    <w:rsid w:val="00CC5766"/>
    <w:rsid w:val="00CC74B1"/>
    <w:rsid w:val="00CD21E5"/>
    <w:rsid w:val="00CD348F"/>
    <w:rsid w:val="00CD51FE"/>
    <w:rsid w:val="00CE2E68"/>
    <w:rsid w:val="00CE3695"/>
    <w:rsid w:val="00CE392B"/>
    <w:rsid w:val="00CE6331"/>
    <w:rsid w:val="00CE6996"/>
    <w:rsid w:val="00CF0907"/>
    <w:rsid w:val="00CF0EB5"/>
    <w:rsid w:val="00CF14AA"/>
    <w:rsid w:val="00CF1AE5"/>
    <w:rsid w:val="00CF2A40"/>
    <w:rsid w:val="00CF538B"/>
    <w:rsid w:val="00D00B02"/>
    <w:rsid w:val="00D03159"/>
    <w:rsid w:val="00D04938"/>
    <w:rsid w:val="00D0553B"/>
    <w:rsid w:val="00D05CC2"/>
    <w:rsid w:val="00D06901"/>
    <w:rsid w:val="00D07817"/>
    <w:rsid w:val="00D07C4D"/>
    <w:rsid w:val="00D10A79"/>
    <w:rsid w:val="00D13241"/>
    <w:rsid w:val="00D138E2"/>
    <w:rsid w:val="00D162A4"/>
    <w:rsid w:val="00D206DE"/>
    <w:rsid w:val="00D22F3A"/>
    <w:rsid w:val="00D26918"/>
    <w:rsid w:val="00D26B8C"/>
    <w:rsid w:val="00D30D32"/>
    <w:rsid w:val="00D31BDD"/>
    <w:rsid w:val="00D33A10"/>
    <w:rsid w:val="00D35CBA"/>
    <w:rsid w:val="00D35E0C"/>
    <w:rsid w:val="00D368F6"/>
    <w:rsid w:val="00D36CB8"/>
    <w:rsid w:val="00D37D81"/>
    <w:rsid w:val="00D4076D"/>
    <w:rsid w:val="00D408AA"/>
    <w:rsid w:val="00D424F3"/>
    <w:rsid w:val="00D4394E"/>
    <w:rsid w:val="00D44238"/>
    <w:rsid w:val="00D502E1"/>
    <w:rsid w:val="00D50817"/>
    <w:rsid w:val="00D5081E"/>
    <w:rsid w:val="00D521A0"/>
    <w:rsid w:val="00D53875"/>
    <w:rsid w:val="00D54E7E"/>
    <w:rsid w:val="00D569B6"/>
    <w:rsid w:val="00D57829"/>
    <w:rsid w:val="00D57A71"/>
    <w:rsid w:val="00D61EE0"/>
    <w:rsid w:val="00D62B3D"/>
    <w:rsid w:val="00D63E1C"/>
    <w:rsid w:val="00D6687F"/>
    <w:rsid w:val="00D66ED2"/>
    <w:rsid w:val="00D67943"/>
    <w:rsid w:val="00D67DD0"/>
    <w:rsid w:val="00D705E5"/>
    <w:rsid w:val="00D707CD"/>
    <w:rsid w:val="00D70891"/>
    <w:rsid w:val="00D72CFE"/>
    <w:rsid w:val="00D74E95"/>
    <w:rsid w:val="00D755A3"/>
    <w:rsid w:val="00D81775"/>
    <w:rsid w:val="00D83783"/>
    <w:rsid w:val="00D8436D"/>
    <w:rsid w:val="00D850FF"/>
    <w:rsid w:val="00D8774A"/>
    <w:rsid w:val="00D91AFE"/>
    <w:rsid w:val="00D91B40"/>
    <w:rsid w:val="00D91F37"/>
    <w:rsid w:val="00D92878"/>
    <w:rsid w:val="00D930AD"/>
    <w:rsid w:val="00D965B5"/>
    <w:rsid w:val="00D97284"/>
    <w:rsid w:val="00D9768C"/>
    <w:rsid w:val="00D97EF1"/>
    <w:rsid w:val="00DA02B3"/>
    <w:rsid w:val="00DA46A6"/>
    <w:rsid w:val="00DA5535"/>
    <w:rsid w:val="00DB05E2"/>
    <w:rsid w:val="00DB065F"/>
    <w:rsid w:val="00DB4990"/>
    <w:rsid w:val="00DB499B"/>
    <w:rsid w:val="00DB6B32"/>
    <w:rsid w:val="00DC009F"/>
    <w:rsid w:val="00DC37F6"/>
    <w:rsid w:val="00DC398D"/>
    <w:rsid w:val="00DC3C7D"/>
    <w:rsid w:val="00DC4535"/>
    <w:rsid w:val="00DC6127"/>
    <w:rsid w:val="00DC6EFD"/>
    <w:rsid w:val="00DD094E"/>
    <w:rsid w:val="00DD2D45"/>
    <w:rsid w:val="00DD2E79"/>
    <w:rsid w:val="00DD30CD"/>
    <w:rsid w:val="00DD3704"/>
    <w:rsid w:val="00DD44D6"/>
    <w:rsid w:val="00DD4DC6"/>
    <w:rsid w:val="00DD71F8"/>
    <w:rsid w:val="00DD7403"/>
    <w:rsid w:val="00DE0B74"/>
    <w:rsid w:val="00DE11ED"/>
    <w:rsid w:val="00DE29FF"/>
    <w:rsid w:val="00DE2C91"/>
    <w:rsid w:val="00DE3D52"/>
    <w:rsid w:val="00DE46D4"/>
    <w:rsid w:val="00DE58CC"/>
    <w:rsid w:val="00DE7263"/>
    <w:rsid w:val="00DF0B77"/>
    <w:rsid w:val="00DF0C6D"/>
    <w:rsid w:val="00DF48AC"/>
    <w:rsid w:val="00DF4A99"/>
    <w:rsid w:val="00DF5306"/>
    <w:rsid w:val="00DF5BEF"/>
    <w:rsid w:val="00DF6B3C"/>
    <w:rsid w:val="00DF749E"/>
    <w:rsid w:val="00DF7FB6"/>
    <w:rsid w:val="00E0181F"/>
    <w:rsid w:val="00E02325"/>
    <w:rsid w:val="00E03567"/>
    <w:rsid w:val="00E03EBF"/>
    <w:rsid w:val="00E048BB"/>
    <w:rsid w:val="00E05B3A"/>
    <w:rsid w:val="00E05B65"/>
    <w:rsid w:val="00E138FC"/>
    <w:rsid w:val="00E152C8"/>
    <w:rsid w:val="00E16617"/>
    <w:rsid w:val="00E2033A"/>
    <w:rsid w:val="00E20B77"/>
    <w:rsid w:val="00E22C5A"/>
    <w:rsid w:val="00E27621"/>
    <w:rsid w:val="00E30CB5"/>
    <w:rsid w:val="00E3120F"/>
    <w:rsid w:val="00E31433"/>
    <w:rsid w:val="00E31489"/>
    <w:rsid w:val="00E3492B"/>
    <w:rsid w:val="00E402C0"/>
    <w:rsid w:val="00E40929"/>
    <w:rsid w:val="00E42EBE"/>
    <w:rsid w:val="00E4354D"/>
    <w:rsid w:val="00E43D04"/>
    <w:rsid w:val="00E44037"/>
    <w:rsid w:val="00E4547E"/>
    <w:rsid w:val="00E456FD"/>
    <w:rsid w:val="00E51181"/>
    <w:rsid w:val="00E511CA"/>
    <w:rsid w:val="00E52BF2"/>
    <w:rsid w:val="00E53D42"/>
    <w:rsid w:val="00E564EB"/>
    <w:rsid w:val="00E57276"/>
    <w:rsid w:val="00E60D04"/>
    <w:rsid w:val="00E61EA0"/>
    <w:rsid w:val="00E6609F"/>
    <w:rsid w:val="00E67749"/>
    <w:rsid w:val="00E67848"/>
    <w:rsid w:val="00E7064A"/>
    <w:rsid w:val="00E74A77"/>
    <w:rsid w:val="00E7529E"/>
    <w:rsid w:val="00E75E1E"/>
    <w:rsid w:val="00E76E05"/>
    <w:rsid w:val="00E81779"/>
    <w:rsid w:val="00E84AFD"/>
    <w:rsid w:val="00E85C37"/>
    <w:rsid w:val="00E86133"/>
    <w:rsid w:val="00E865C4"/>
    <w:rsid w:val="00E86A72"/>
    <w:rsid w:val="00E870CE"/>
    <w:rsid w:val="00E923AF"/>
    <w:rsid w:val="00E939D7"/>
    <w:rsid w:val="00E94EF5"/>
    <w:rsid w:val="00E95693"/>
    <w:rsid w:val="00E95A46"/>
    <w:rsid w:val="00E95AF9"/>
    <w:rsid w:val="00E975ED"/>
    <w:rsid w:val="00EA02F3"/>
    <w:rsid w:val="00EA1479"/>
    <w:rsid w:val="00EA250E"/>
    <w:rsid w:val="00EA299C"/>
    <w:rsid w:val="00EA41C7"/>
    <w:rsid w:val="00EA4564"/>
    <w:rsid w:val="00EA5E47"/>
    <w:rsid w:val="00EA6049"/>
    <w:rsid w:val="00EA7CB4"/>
    <w:rsid w:val="00EA7D97"/>
    <w:rsid w:val="00EB0022"/>
    <w:rsid w:val="00EB1B38"/>
    <w:rsid w:val="00EB31A7"/>
    <w:rsid w:val="00EB34C4"/>
    <w:rsid w:val="00EB4C60"/>
    <w:rsid w:val="00EC03C8"/>
    <w:rsid w:val="00EC0438"/>
    <w:rsid w:val="00EC1DC7"/>
    <w:rsid w:val="00EC7512"/>
    <w:rsid w:val="00EC7836"/>
    <w:rsid w:val="00ED0C06"/>
    <w:rsid w:val="00ED0F98"/>
    <w:rsid w:val="00ED2AB2"/>
    <w:rsid w:val="00ED2D37"/>
    <w:rsid w:val="00ED5BB9"/>
    <w:rsid w:val="00ED64FA"/>
    <w:rsid w:val="00ED73D7"/>
    <w:rsid w:val="00EE08E3"/>
    <w:rsid w:val="00EE0B8D"/>
    <w:rsid w:val="00EE3B2E"/>
    <w:rsid w:val="00EE4E02"/>
    <w:rsid w:val="00EE5E46"/>
    <w:rsid w:val="00EE724A"/>
    <w:rsid w:val="00EE7B9F"/>
    <w:rsid w:val="00EF0401"/>
    <w:rsid w:val="00EF0469"/>
    <w:rsid w:val="00EF293B"/>
    <w:rsid w:val="00EF2F75"/>
    <w:rsid w:val="00EF547D"/>
    <w:rsid w:val="00EF6575"/>
    <w:rsid w:val="00EF7712"/>
    <w:rsid w:val="00EF7A1D"/>
    <w:rsid w:val="00EF7B80"/>
    <w:rsid w:val="00F00A26"/>
    <w:rsid w:val="00F01541"/>
    <w:rsid w:val="00F05241"/>
    <w:rsid w:val="00F1059C"/>
    <w:rsid w:val="00F1149B"/>
    <w:rsid w:val="00F141C9"/>
    <w:rsid w:val="00F15F1A"/>
    <w:rsid w:val="00F1601B"/>
    <w:rsid w:val="00F169D2"/>
    <w:rsid w:val="00F21085"/>
    <w:rsid w:val="00F21C9A"/>
    <w:rsid w:val="00F23137"/>
    <w:rsid w:val="00F2571C"/>
    <w:rsid w:val="00F2659F"/>
    <w:rsid w:val="00F3081D"/>
    <w:rsid w:val="00F317BD"/>
    <w:rsid w:val="00F3348B"/>
    <w:rsid w:val="00F35CE5"/>
    <w:rsid w:val="00F35DB3"/>
    <w:rsid w:val="00F35E30"/>
    <w:rsid w:val="00F379F6"/>
    <w:rsid w:val="00F41C0D"/>
    <w:rsid w:val="00F42B0C"/>
    <w:rsid w:val="00F43A23"/>
    <w:rsid w:val="00F43EDA"/>
    <w:rsid w:val="00F44A50"/>
    <w:rsid w:val="00F45FC3"/>
    <w:rsid w:val="00F50D47"/>
    <w:rsid w:val="00F547C4"/>
    <w:rsid w:val="00F562F9"/>
    <w:rsid w:val="00F6041B"/>
    <w:rsid w:val="00F62C99"/>
    <w:rsid w:val="00F631AD"/>
    <w:rsid w:val="00F65D94"/>
    <w:rsid w:val="00F66026"/>
    <w:rsid w:val="00F66752"/>
    <w:rsid w:val="00F66934"/>
    <w:rsid w:val="00F70EC7"/>
    <w:rsid w:val="00F74191"/>
    <w:rsid w:val="00F74DB6"/>
    <w:rsid w:val="00F75DCC"/>
    <w:rsid w:val="00F814DA"/>
    <w:rsid w:val="00F81F16"/>
    <w:rsid w:val="00F81FE1"/>
    <w:rsid w:val="00F83A66"/>
    <w:rsid w:val="00F83C71"/>
    <w:rsid w:val="00F8437F"/>
    <w:rsid w:val="00F85106"/>
    <w:rsid w:val="00F86305"/>
    <w:rsid w:val="00F8739A"/>
    <w:rsid w:val="00F87860"/>
    <w:rsid w:val="00F90E19"/>
    <w:rsid w:val="00F9126D"/>
    <w:rsid w:val="00F9170A"/>
    <w:rsid w:val="00F91F03"/>
    <w:rsid w:val="00F94209"/>
    <w:rsid w:val="00FA10C9"/>
    <w:rsid w:val="00FA17CC"/>
    <w:rsid w:val="00FA23C0"/>
    <w:rsid w:val="00FA23D2"/>
    <w:rsid w:val="00FA3270"/>
    <w:rsid w:val="00FA3A2C"/>
    <w:rsid w:val="00FA5F85"/>
    <w:rsid w:val="00FB2498"/>
    <w:rsid w:val="00FB3505"/>
    <w:rsid w:val="00FC039C"/>
    <w:rsid w:val="00FC08D3"/>
    <w:rsid w:val="00FC0C8A"/>
    <w:rsid w:val="00FC137A"/>
    <w:rsid w:val="00FC4297"/>
    <w:rsid w:val="00FC4B33"/>
    <w:rsid w:val="00FC4ECC"/>
    <w:rsid w:val="00FC57C0"/>
    <w:rsid w:val="00FD0072"/>
    <w:rsid w:val="00FD1160"/>
    <w:rsid w:val="00FD1B35"/>
    <w:rsid w:val="00FD3748"/>
    <w:rsid w:val="00FD48B6"/>
    <w:rsid w:val="00FE0234"/>
    <w:rsid w:val="00FE1B40"/>
    <w:rsid w:val="00FE1FC9"/>
    <w:rsid w:val="00FE32BC"/>
    <w:rsid w:val="00FE4752"/>
    <w:rsid w:val="00FE4807"/>
    <w:rsid w:val="00FE6993"/>
    <w:rsid w:val="00FE6C3F"/>
    <w:rsid w:val="00FE734B"/>
    <w:rsid w:val="00FE758F"/>
    <w:rsid w:val="00FE7CFF"/>
    <w:rsid w:val="00FF2D65"/>
    <w:rsid w:val="00FF6F66"/>
    <w:rsid w:val="00FF6F95"/>
    <w:rsid w:val="00FF7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EA11CA"/>
  <w15:docId w15:val="{AB5D0D6D-D641-45FB-AF22-BACA311A0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08D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B508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B508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508D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508D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08D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08D8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B508D8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B508D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08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508D8"/>
    <w:pPr>
      <w:ind w:left="1985" w:hanging="1985"/>
      <w:outlineLvl w:val="9"/>
    </w:pPr>
    <w:rPr>
      <w:b/>
    </w:rPr>
  </w:style>
  <w:style w:type="paragraph" w:customStyle="1" w:styleId="ZA">
    <w:name w:val="ZA"/>
    <w:rsid w:val="00B508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08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B508D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B508D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B508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B508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B508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B508D8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B508D8"/>
    <w:pPr>
      <w:ind w:left="1134" w:hanging="1134"/>
    </w:pPr>
  </w:style>
  <w:style w:type="paragraph" w:styleId="TOC4">
    <w:name w:val="toc 4"/>
    <w:basedOn w:val="TOC3"/>
    <w:semiHidden/>
    <w:rsid w:val="00B508D8"/>
    <w:pPr>
      <w:ind w:left="1418" w:hanging="1418"/>
    </w:pPr>
  </w:style>
  <w:style w:type="paragraph" w:styleId="TOC5">
    <w:name w:val="toc 5"/>
    <w:basedOn w:val="TOC4"/>
    <w:semiHidden/>
    <w:rsid w:val="00B508D8"/>
    <w:pPr>
      <w:ind w:left="1701" w:hanging="1701"/>
    </w:pPr>
  </w:style>
  <w:style w:type="paragraph" w:styleId="TOC6">
    <w:name w:val="toc 6"/>
    <w:basedOn w:val="TOC5"/>
    <w:next w:val="Normal"/>
    <w:semiHidden/>
    <w:rsid w:val="00B508D8"/>
    <w:pPr>
      <w:ind w:left="1985" w:hanging="1985"/>
    </w:pPr>
  </w:style>
  <w:style w:type="paragraph" w:styleId="TOC7">
    <w:name w:val="toc 7"/>
    <w:basedOn w:val="TOC6"/>
    <w:next w:val="Normal"/>
    <w:semiHidden/>
    <w:rsid w:val="00B508D8"/>
    <w:pPr>
      <w:ind w:left="2268" w:hanging="2268"/>
    </w:pPr>
  </w:style>
  <w:style w:type="paragraph" w:styleId="TOC8">
    <w:name w:val="toc 8"/>
    <w:basedOn w:val="TOC1"/>
    <w:semiHidden/>
    <w:rsid w:val="00B508D8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B508D8"/>
    <w:pPr>
      <w:ind w:left="1418" w:hanging="1418"/>
    </w:pPr>
  </w:style>
  <w:style w:type="paragraph" w:customStyle="1" w:styleId="TT">
    <w:name w:val="TT"/>
    <w:basedOn w:val="Heading1"/>
    <w:next w:val="Normal"/>
    <w:rsid w:val="00B508D8"/>
    <w:pPr>
      <w:outlineLvl w:val="9"/>
    </w:pPr>
  </w:style>
  <w:style w:type="paragraph" w:customStyle="1" w:styleId="TAH">
    <w:name w:val="TAH"/>
    <w:basedOn w:val="TAC"/>
    <w:link w:val="TAHCar"/>
    <w:rsid w:val="00B508D8"/>
    <w:rPr>
      <w:b/>
    </w:rPr>
  </w:style>
  <w:style w:type="paragraph" w:customStyle="1" w:styleId="TAC">
    <w:name w:val="TAC"/>
    <w:basedOn w:val="TAL"/>
    <w:rsid w:val="00B508D8"/>
    <w:pPr>
      <w:jc w:val="center"/>
    </w:pPr>
  </w:style>
  <w:style w:type="paragraph" w:customStyle="1" w:styleId="TAL">
    <w:name w:val="TAL"/>
    <w:basedOn w:val="Normal"/>
    <w:link w:val="TALChar"/>
    <w:rsid w:val="00B508D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B508D8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rsid w:val="00B508D8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B508D8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B508D8"/>
    <w:rPr>
      <w:rFonts w:eastAsia="Times New Roman"/>
      <w:b/>
      <w:lang w:eastAsia="en-US"/>
    </w:rPr>
  </w:style>
  <w:style w:type="paragraph" w:customStyle="1" w:styleId="EX">
    <w:name w:val="EX"/>
    <w:basedOn w:val="Normal"/>
    <w:rsid w:val="00B508D8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B508D8"/>
    <w:pPr>
      <w:spacing w:after="0"/>
    </w:pPr>
    <w:rPr>
      <w:rFonts w:eastAsia="Times New Roman"/>
    </w:rPr>
  </w:style>
  <w:style w:type="paragraph" w:customStyle="1" w:styleId="LD">
    <w:name w:val="LD"/>
    <w:rsid w:val="00B508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08D8"/>
    <w:pPr>
      <w:spacing w:after="0"/>
    </w:pPr>
  </w:style>
  <w:style w:type="paragraph" w:customStyle="1" w:styleId="EW">
    <w:name w:val="EW"/>
    <w:basedOn w:val="EX"/>
    <w:rsid w:val="00B508D8"/>
    <w:pPr>
      <w:spacing w:after="0"/>
    </w:pPr>
  </w:style>
  <w:style w:type="paragraph" w:customStyle="1" w:styleId="B2">
    <w:name w:val="B2"/>
    <w:basedOn w:val="Normal"/>
    <w:link w:val="B2Char"/>
    <w:rsid w:val="00B508D8"/>
    <w:pPr>
      <w:ind w:left="851" w:hanging="284"/>
    </w:pPr>
  </w:style>
  <w:style w:type="paragraph" w:customStyle="1" w:styleId="B1">
    <w:name w:val="B1"/>
    <w:basedOn w:val="Normal"/>
    <w:link w:val="B1Char"/>
    <w:qFormat/>
    <w:rsid w:val="00B508D8"/>
    <w:pPr>
      <w:ind w:left="568" w:hanging="284"/>
    </w:pPr>
  </w:style>
  <w:style w:type="paragraph" w:customStyle="1" w:styleId="B3">
    <w:name w:val="B3"/>
    <w:basedOn w:val="Normal"/>
    <w:rsid w:val="00B508D8"/>
    <w:pPr>
      <w:ind w:left="1135" w:hanging="284"/>
    </w:pPr>
  </w:style>
  <w:style w:type="paragraph" w:customStyle="1" w:styleId="B4">
    <w:name w:val="B4"/>
    <w:basedOn w:val="Normal"/>
    <w:rsid w:val="00B508D8"/>
    <w:pPr>
      <w:ind w:left="1418" w:hanging="284"/>
    </w:pPr>
  </w:style>
  <w:style w:type="paragraph" w:customStyle="1" w:styleId="B5">
    <w:name w:val="B5"/>
    <w:basedOn w:val="Normal"/>
    <w:rsid w:val="00B508D8"/>
    <w:pPr>
      <w:ind w:left="1702" w:hanging="284"/>
    </w:pPr>
  </w:style>
  <w:style w:type="paragraph" w:customStyle="1" w:styleId="EQ">
    <w:name w:val="EQ"/>
    <w:basedOn w:val="Normal"/>
    <w:next w:val="Normal"/>
    <w:rsid w:val="00B508D8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B508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B508D8"/>
    <w:pPr>
      <w:keepNext w:val="0"/>
      <w:spacing w:before="0" w:after="240"/>
    </w:pPr>
  </w:style>
  <w:style w:type="paragraph" w:customStyle="1" w:styleId="NF">
    <w:name w:val="NF"/>
    <w:basedOn w:val="NO"/>
    <w:rsid w:val="00B508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08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08D8"/>
    <w:pPr>
      <w:jc w:val="right"/>
    </w:pPr>
  </w:style>
  <w:style w:type="paragraph" w:customStyle="1" w:styleId="TAN">
    <w:name w:val="TAN"/>
    <w:basedOn w:val="TAL"/>
    <w:rsid w:val="00B508D8"/>
    <w:pPr>
      <w:ind w:left="851" w:hanging="851"/>
    </w:pPr>
  </w:style>
  <w:style w:type="character" w:customStyle="1" w:styleId="ZGSM">
    <w:name w:val="ZGSM"/>
    <w:rsid w:val="00B508D8"/>
  </w:style>
  <w:style w:type="paragraph" w:customStyle="1" w:styleId="AP">
    <w:name w:val="AP"/>
    <w:basedOn w:val="Normal"/>
    <w:rsid w:val="00B508D8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B508D8"/>
    <w:rPr>
      <w:color w:val="FF0000"/>
    </w:rPr>
  </w:style>
  <w:style w:type="paragraph" w:customStyle="1" w:styleId="ZD">
    <w:name w:val="ZD"/>
    <w:rsid w:val="00B508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B508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B508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B508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508D8"/>
    <w:pPr>
      <w:framePr w:wrap="notBeside" w:y="16161"/>
    </w:pPr>
  </w:style>
  <w:style w:type="paragraph" w:styleId="Footer">
    <w:name w:val="footer"/>
    <w:basedOn w:val="Normal"/>
    <w:link w:val="FooterChar"/>
    <w:uiPriority w:val="99"/>
    <w:rsid w:val="00B508D8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B508D8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B508D8"/>
    <w:rPr>
      <w:color w:val="000000"/>
      <w:lang w:val="en-GB" w:eastAsia="ja-JP" w:bidi="ar-SA"/>
    </w:rPr>
  </w:style>
  <w:style w:type="character" w:customStyle="1" w:styleId="Heading1Char">
    <w:name w:val="Heading 1 Char"/>
    <w:link w:val="Heading1"/>
    <w:rsid w:val="00E048BB"/>
    <w:rPr>
      <w:rFonts w:ascii="Arial" w:hAnsi="Arial"/>
      <w:sz w:val="36"/>
      <w:lang w:val="en-GB" w:eastAsia="ja-JP"/>
    </w:rPr>
  </w:style>
  <w:style w:type="character" w:customStyle="1" w:styleId="Heading3Char">
    <w:name w:val="Heading 3 Char"/>
    <w:link w:val="Heading3"/>
    <w:rsid w:val="00E048BB"/>
    <w:rPr>
      <w:rFonts w:ascii="Arial" w:hAnsi="Arial"/>
      <w:sz w:val="28"/>
      <w:lang w:val="en-GB" w:eastAsia="ja-JP"/>
    </w:rPr>
  </w:style>
  <w:style w:type="character" w:customStyle="1" w:styleId="B1Char">
    <w:name w:val="B1 Char"/>
    <w:link w:val="B1"/>
    <w:locked/>
    <w:rsid w:val="00E048BB"/>
    <w:rPr>
      <w:color w:val="000000"/>
      <w:lang w:val="en-GB" w:eastAsia="ja-JP"/>
    </w:rPr>
  </w:style>
  <w:style w:type="paragraph" w:styleId="BalloonText">
    <w:name w:val="Balloon Text"/>
    <w:basedOn w:val="Normal"/>
    <w:link w:val="BalloonTextChar"/>
    <w:rsid w:val="00E30CB5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E30CB5"/>
    <w:rPr>
      <w:color w:val="000000"/>
      <w:sz w:val="18"/>
      <w:szCs w:val="18"/>
      <w:lang w:val="en-GB" w:eastAsia="ja-JP"/>
    </w:rPr>
  </w:style>
  <w:style w:type="paragraph" w:styleId="NormalWeb">
    <w:name w:val="Normal (Web)"/>
    <w:basedOn w:val="Normal"/>
    <w:uiPriority w:val="99"/>
    <w:unhideWhenUsed/>
    <w:rsid w:val="00C336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color w:val="auto"/>
      <w:sz w:val="24"/>
      <w:szCs w:val="24"/>
      <w:lang w:val="en-US" w:eastAsia="zh-CN"/>
    </w:rPr>
  </w:style>
  <w:style w:type="character" w:customStyle="1" w:styleId="TFChar">
    <w:name w:val="TF Char"/>
    <w:link w:val="TF"/>
    <w:rsid w:val="00A02A49"/>
    <w:rPr>
      <w:rFonts w:ascii="Arial" w:hAnsi="Arial"/>
      <w:b/>
      <w:color w:val="000000"/>
      <w:lang w:val="en-GB" w:eastAsia="ja-JP"/>
    </w:rPr>
  </w:style>
  <w:style w:type="paragraph" w:styleId="DocumentMap">
    <w:name w:val="Document Map"/>
    <w:basedOn w:val="Normal"/>
    <w:link w:val="DocumentMapChar"/>
    <w:rsid w:val="005F280C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F280C"/>
    <w:rPr>
      <w:rFonts w:ascii="SimSu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8A5D28"/>
    <w:rPr>
      <w:rFonts w:eastAsia="Times New Roman"/>
      <w:color w:val="FF0000"/>
      <w:lang w:val="en-GB" w:eastAsia="ja-JP"/>
    </w:rPr>
  </w:style>
  <w:style w:type="paragraph" w:styleId="ListParagraph">
    <w:name w:val="List Paragraph"/>
    <w:basedOn w:val="Normal"/>
    <w:uiPriority w:val="34"/>
    <w:qFormat/>
    <w:rsid w:val="00594C15"/>
    <w:pPr>
      <w:ind w:firstLineChars="200" w:firstLine="420"/>
    </w:pPr>
  </w:style>
  <w:style w:type="character" w:customStyle="1" w:styleId="B2Char">
    <w:name w:val="B2 Char"/>
    <w:link w:val="B2"/>
    <w:rsid w:val="00FA17CC"/>
    <w:rPr>
      <w:color w:val="000000"/>
      <w:lang w:val="en-GB" w:eastAsia="ja-JP"/>
    </w:rPr>
  </w:style>
  <w:style w:type="character" w:customStyle="1" w:styleId="THChar">
    <w:name w:val="TH Char"/>
    <w:link w:val="TH"/>
    <w:rsid w:val="00330C3E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C179DB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537784"/>
    <w:rPr>
      <w:lang w:eastAsia="en-US"/>
    </w:rPr>
  </w:style>
  <w:style w:type="table" w:styleId="TableGrid">
    <w:name w:val="Table Grid"/>
    <w:basedOn w:val="TableNormal"/>
    <w:rsid w:val="00F114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nhideWhenUsed/>
    <w:rsid w:val="004215EC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4215EC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4215EC"/>
    <w:rPr>
      <w:lang w:val="en-GB" w:eastAsia="en-US"/>
    </w:rPr>
  </w:style>
  <w:style w:type="character" w:styleId="BookTitle">
    <w:name w:val="Book Title"/>
    <w:basedOn w:val="DefaultParagraphFont"/>
    <w:uiPriority w:val="33"/>
    <w:qFormat/>
    <w:rsid w:val="00945A73"/>
    <w:rPr>
      <w:b/>
      <w:bCs/>
      <w:i/>
      <w:iCs/>
      <w:spacing w:val="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9788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semiHidden/>
    <w:rsid w:val="00497884"/>
    <w:rPr>
      <w:b/>
      <w:bCs/>
      <w:color w:val="000000"/>
      <w:lang w:val="en-GB" w:eastAsia="ja-JP"/>
    </w:rPr>
  </w:style>
  <w:style w:type="character" w:customStyle="1" w:styleId="FooterChar">
    <w:name w:val="Footer Char"/>
    <w:link w:val="Footer"/>
    <w:uiPriority w:val="99"/>
    <w:rsid w:val="00F83C71"/>
    <w:rPr>
      <w:color w:val="000000"/>
      <w:lang w:val="en-GB" w:eastAsia="ja-JP"/>
    </w:rPr>
  </w:style>
  <w:style w:type="character" w:customStyle="1" w:styleId="TALChar">
    <w:name w:val="TAL Char"/>
    <w:link w:val="TAL"/>
    <w:rsid w:val="009E2D6D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9E2D6D"/>
    <w:rPr>
      <w:rFonts w:ascii="Arial" w:hAnsi="Arial"/>
      <w:b/>
      <w:color w:val="000000"/>
      <w:sz w:val="18"/>
      <w:lang w:val="en-GB" w:eastAsia="ja-JP"/>
    </w:rPr>
  </w:style>
  <w:style w:type="character" w:customStyle="1" w:styleId="EditorsNoteCharChar">
    <w:name w:val="Editor's Note Char Char"/>
    <w:rsid w:val="00A545BA"/>
    <w:rPr>
      <w:color w:val="FF0000"/>
      <w:lang w:val="en-GB" w:eastAsia="ja-JP"/>
    </w:rPr>
  </w:style>
  <w:style w:type="paragraph" w:styleId="Caption">
    <w:name w:val="caption"/>
    <w:basedOn w:val="Normal"/>
    <w:next w:val="Normal"/>
    <w:uiPriority w:val="35"/>
    <w:qFormat/>
    <w:rsid w:val="0024065B"/>
    <w:pPr>
      <w:overflowPunct/>
      <w:autoSpaceDE/>
      <w:autoSpaceDN/>
      <w:adjustRightInd/>
      <w:spacing w:before="120" w:after="120"/>
      <w:textAlignment w:val="auto"/>
    </w:pPr>
    <w:rPr>
      <w:b/>
      <w:color w:val="auto"/>
      <w:lang w:eastAsia="en-US"/>
    </w:rPr>
  </w:style>
  <w:style w:type="paragraph" w:styleId="Revision">
    <w:name w:val="Revision"/>
    <w:hidden/>
    <w:uiPriority w:val="99"/>
    <w:semiHidden/>
    <w:rsid w:val="005F108B"/>
    <w:rPr>
      <w:color w:val="000000"/>
      <w:lang w:val="en-GB" w:eastAsia="ja-JP"/>
    </w:rPr>
  </w:style>
  <w:style w:type="character" w:customStyle="1" w:styleId="TAHChar">
    <w:name w:val="TAH Char"/>
    <w:rsid w:val="00244F6C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2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73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4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7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91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95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446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6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75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82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98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22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3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459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8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53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9519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88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396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15172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6604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5508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8648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083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4156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4555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2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0695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5392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8862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20744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098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78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94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78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694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76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13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459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2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9002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34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983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173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2839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0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0278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7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74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882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45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65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7898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038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88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8509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8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442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53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52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2318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28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96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9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5466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9542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1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723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4364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091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962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9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30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13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371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9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05263">
          <w:marLeft w:val="12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67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938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9653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07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22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73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6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32F612-C141-4D21-A3F4-EE5C8C78C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hw3</dc:creator>
  <cp:lastModifiedBy>Marco Spini</cp:lastModifiedBy>
  <cp:revision>2</cp:revision>
  <dcterms:created xsi:type="dcterms:W3CDTF">2018-11-29T19:04:00Z</dcterms:created>
  <dcterms:modified xsi:type="dcterms:W3CDTF">2018-11-29T19:04:00Z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(3)3mPkPGQi1aDA3eieWrfVl5wKbX6gd+iYt2shPK50PC37RIFmfsTexAWSz3oDYdW7EgTEahmj
9UidPbNTWFYAZdVlcXhI/cc7EaqJaAGWNxpNtRQrBJ8Cpl63uSGa5gFZQrX6Gxowz3JHRCnf
Xvr4X12lrkVY+ivJyrEKTVRFVGB4IUETOP87oPJvzStjlNg2FwUvcUsSZkOK9bSFRujpGHvx
qUOZkyJIxTzfM45iD3</vt:lpwstr>
  </property>
  <property fmtid="{D5CDD505-2E9C-101B-9397-08002B2CF9AE}" pid="3" name="_2015_ms_pID_7253431">
    <vt:lpwstr>UyJV/iYY3xL6iYPFe6Sawo5Wz3uSWuPFrnlWb8VmvSlt8VKEZECpot
0q5kT7q8KB5I4Sob7q2LNDH+EJB3rldQZTBAdhNceAizutYl9sUa5hr4qeCOkkBliiHvR4PH
aKmbhacI12Vv7SLtwLAZyVDXS0tWPIS6TYY5cdtn9GBF3fRB0FoR+d1jtLRygSWtBR4nl6LU
t+8a5VUnZlLFLH5usAy7Z39tDTZvk0I/1VOQ</vt:lpwstr>
  </property>
  <property fmtid="{D5CDD505-2E9C-101B-9397-08002B2CF9AE}" pid="4" name="_2015_ms_pID_7253432">
    <vt:lpwstr>Cw==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1536907656</vt:lpwstr>
  </property>
</Properties>
</file>